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B171D" w14:textId="454B024E" w:rsidR="002C5A1D" w:rsidRPr="001423C5" w:rsidRDefault="00F94D5B" w:rsidP="002C5A1D">
      <w:pPr>
        <w:widowControl w:val="0"/>
        <w:spacing w:after="160" w:line="360" w:lineRule="auto"/>
        <w:ind w:firstLine="567"/>
        <w:contextualSpacing/>
        <w:jc w:val="right"/>
        <w:rPr>
          <w:rFonts w:ascii="GHEA Grapalat" w:hAnsi="GHEA Grapalat" w:cs="Sylfaen"/>
          <w:i/>
          <w:sz w:val="18"/>
          <w:szCs w:val="18"/>
        </w:rPr>
      </w:pPr>
      <w:r w:rsidRPr="00DB4630">
        <w:rPr>
          <w:rFonts w:ascii="GHEA Grapalat" w:hAnsi="GHEA Grapalat"/>
          <w:i/>
          <w:sz w:val="18"/>
          <w:szCs w:val="18"/>
        </w:rPr>
        <w:t xml:space="preserve"> </w:t>
      </w:r>
      <w:r w:rsidR="002C5A1D" w:rsidRPr="001423C5">
        <w:rPr>
          <w:rFonts w:ascii="GHEA Grapalat" w:hAnsi="GHEA Grapalat"/>
          <w:i/>
          <w:sz w:val="18"/>
          <w:szCs w:val="18"/>
        </w:rPr>
        <w:t xml:space="preserve">Приложение №3 </w:t>
      </w:r>
    </w:p>
    <w:p w14:paraId="28729FF5" w14:textId="2A27035F" w:rsidR="002C5A1D" w:rsidRPr="001423C5" w:rsidRDefault="002C5A1D" w:rsidP="002C5A1D">
      <w:pPr>
        <w:widowControl w:val="0"/>
        <w:spacing w:after="160" w:line="360" w:lineRule="auto"/>
        <w:ind w:firstLine="567"/>
        <w:contextualSpacing/>
        <w:jc w:val="right"/>
        <w:rPr>
          <w:rFonts w:ascii="GHEA Grapalat" w:hAnsi="GHEA Grapalat" w:cs="Sylfaen"/>
          <w:i/>
          <w:sz w:val="18"/>
          <w:szCs w:val="18"/>
        </w:rPr>
      </w:pPr>
      <w:r w:rsidRPr="001423C5">
        <w:rPr>
          <w:rFonts w:ascii="GHEA Grapalat" w:hAnsi="GHEA Grapalat"/>
          <w:i/>
          <w:sz w:val="18"/>
          <w:szCs w:val="18"/>
        </w:rPr>
        <w:t xml:space="preserve">к приказу Министра финансов РА </w:t>
      </w:r>
      <w:r w:rsidRPr="001423C5">
        <w:rPr>
          <w:rFonts w:ascii="GHEA Grapalat" w:hAnsi="GHEA Grapalat" w:cs="Sylfaen"/>
          <w:i/>
          <w:sz w:val="18"/>
          <w:szCs w:val="18"/>
        </w:rPr>
        <w:br/>
      </w:r>
      <w:r w:rsidRPr="001423C5">
        <w:rPr>
          <w:rFonts w:ascii="GHEA Grapalat" w:hAnsi="GHEA Grapalat"/>
          <w:i/>
          <w:sz w:val="18"/>
          <w:szCs w:val="18"/>
        </w:rPr>
        <w:t xml:space="preserve">от </w:t>
      </w:r>
      <w:r w:rsidR="003646A0">
        <w:rPr>
          <w:rFonts w:ascii="GHEA Grapalat" w:hAnsi="GHEA Grapalat"/>
          <w:i/>
          <w:sz w:val="18"/>
          <w:szCs w:val="18"/>
        </w:rPr>
        <w:t>1</w:t>
      </w:r>
      <w:r w:rsidR="0019484C" w:rsidRPr="001423C5">
        <w:rPr>
          <w:rFonts w:ascii="GHEA Grapalat" w:hAnsi="GHEA Grapalat"/>
          <w:i/>
          <w:sz w:val="18"/>
          <w:szCs w:val="18"/>
        </w:rPr>
        <w:t xml:space="preserve">-го </w:t>
      </w:r>
      <w:r w:rsidR="003646A0">
        <w:rPr>
          <w:rFonts w:ascii="GHEA Grapalat" w:hAnsi="GHEA Grapalat"/>
          <w:i/>
          <w:sz w:val="18"/>
          <w:szCs w:val="18"/>
        </w:rPr>
        <w:t>марта</w:t>
      </w:r>
      <w:r w:rsidR="0019484C" w:rsidRPr="001423C5">
        <w:rPr>
          <w:rFonts w:ascii="GHEA Grapalat" w:hAnsi="GHEA Grapalat"/>
          <w:i/>
          <w:sz w:val="18"/>
          <w:szCs w:val="18"/>
        </w:rPr>
        <w:t xml:space="preserve"> </w:t>
      </w:r>
      <w:r w:rsidRPr="001423C5">
        <w:rPr>
          <w:rFonts w:ascii="GHEA Grapalat" w:hAnsi="GHEA Grapalat"/>
          <w:i/>
          <w:sz w:val="18"/>
          <w:szCs w:val="18"/>
        </w:rPr>
        <w:t>202</w:t>
      </w:r>
      <w:r w:rsidR="003646A0">
        <w:rPr>
          <w:rFonts w:ascii="GHEA Grapalat" w:hAnsi="GHEA Grapalat"/>
          <w:i/>
          <w:sz w:val="18"/>
          <w:szCs w:val="18"/>
        </w:rPr>
        <w:t>3</w:t>
      </w:r>
      <w:r w:rsidRPr="001423C5">
        <w:rPr>
          <w:rFonts w:ascii="GHEA Grapalat" w:hAnsi="GHEA Grapalat"/>
          <w:i/>
          <w:sz w:val="18"/>
          <w:szCs w:val="18"/>
        </w:rPr>
        <w:t xml:space="preserve"> года № </w:t>
      </w:r>
      <w:r w:rsidR="003646A0">
        <w:rPr>
          <w:rFonts w:ascii="GHEA Grapalat" w:hAnsi="GHEA Grapalat"/>
          <w:i/>
          <w:sz w:val="18"/>
          <w:szCs w:val="18"/>
        </w:rPr>
        <w:t>87</w:t>
      </w:r>
      <w:r w:rsidR="00FE1A1F" w:rsidRPr="001423C5">
        <w:rPr>
          <w:rFonts w:ascii="GHEA Grapalat" w:hAnsi="GHEA Grapalat"/>
          <w:i/>
          <w:sz w:val="18"/>
          <w:szCs w:val="18"/>
        </w:rPr>
        <w:t>-</w:t>
      </w:r>
      <w:r w:rsidRPr="001423C5">
        <w:rPr>
          <w:rFonts w:ascii="GHEA Grapalat" w:hAnsi="GHEA Grapalat"/>
          <w:i/>
          <w:sz w:val="18"/>
          <w:szCs w:val="18"/>
        </w:rPr>
        <w:t>A</w:t>
      </w:r>
      <w:del w:id="0" w:author="Vardan" w:date="2022-10-29T21:40:00Z">
        <w:r w:rsidRPr="001423C5" w:rsidDel="007C6BE1">
          <w:rPr>
            <w:rFonts w:ascii="GHEA Grapalat" w:hAnsi="GHEA Grapalat"/>
            <w:i/>
            <w:sz w:val="18"/>
            <w:szCs w:val="18"/>
          </w:rPr>
          <w:delText xml:space="preserve"> </w:delText>
        </w:r>
      </w:del>
    </w:p>
    <w:p w14:paraId="3F523269" w14:textId="77777777" w:rsidR="004B4789" w:rsidRPr="001423C5" w:rsidRDefault="004B4789" w:rsidP="004B4789">
      <w:pPr>
        <w:pStyle w:val="a3"/>
        <w:widowControl w:val="0"/>
        <w:spacing w:after="160" w:line="240" w:lineRule="auto"/>
        <w:ind w:firstLine="0"/>
        <w:jc w:val="center"/>
        <w:rPr>
          <w:rFonts w:ascii="GHEA Grapalat" w:hAnsi="GHEA Grapalat"/>
          <w:i w:val="0"/>
        </w:rPr>
      </w:pPr>
      <w:r w:rsidRPr="001423C5">
        <w:rPr>
          <w:rFonts w:ascii="GHEA Grapalat" w:hAnsi="GHEA Grapalat"/>
          <w:i w:val="0"/>
        </w:rPr>
        <w:t>ОБЪЯВЛЕНИЕ</w:t>
      </w:r>
    </w:p>
    <w:p w14:paraId="4F64B56B" w14:textId="77777777" w:rsidR="004B4789" w:rsidRPr="001423C5" w:rsidRDefault="004B4789" w:rsidP="004B4789">
      <w:pPr>
        <w:pStyle w:val="a3"/>
        <w:widowControl w:val="0"/>
        <w:spacing w:after="160" w:line="240" w:lineRule="auto"/>
        <w:ind w:firstLine="0"/>
        <w:jc w:val="center"/>
        <w:rPr>
          <w:rFonts w:ascii="GHEA Grapalat" w:hAnsi="GHEA Grapalat"/>
          <w:i w:val="0"/>
        </w:rPr>
      </w:pPr>
      <w:r w:rsidRPr="001423C5">
        <w:rPr>
          <w:rFonts w:ascii="GHEA Grapalat" w:hAnsi="GHEA Grapalat"/>
          <w:i w:val="0"/>
        </w:rPr>
        <w:t>О ПРОЦЕДУРЕ ЗАПРОСА КОТИРОВОК</w:t>
      </w:r>
    </w:p>
    <w:p w14:paraId="6590AA74" w14:textId="77777777" w:rsidR="004B4789" w:rsidRPr="001423C5" w:rsidRDefault="004B4789" w:rsidP="004B4789">
      <w:pPr>
        <w:pStyle w:val="a3"/>
        <w:widowControl w:val="0"/>
        <w:spacing w:after="160" w:line="240" w:lineRule="auto"/>
        <w:ind w:firstLine="0"/>
        <w:jc w:val="center"/>
        <w:rPr>
          <w:rFonts w:ascii="GHEA Grapalat" w:hAnsi="GHEA Grapalat"/>
          <w:i w:val="0"/>
        </w:rPr>
      </w:pPr>
    </w:p>
    <w:p w14:paraId="79E80326" w14:textId="2AD7AA6E" w:rsidR="004B4789" w:rsidRPr="001423C5" w:rsidRDefault="004B4789" w:rsidP="004B4789">
      <w:pPr>
        <w:pStyle w:val="a3"/>
        <w:widowControl w:val="0"/>
        <w:spacing w:after="160" w:line="240" w:lineRule="auto"/>
        <w:ind w:firstLine="0"/>
        <w:jc w:val="center"/>
        <w:rPr>
          <w:rFonts w:ascii="GHEA Grapalat" w:hAnsi="GHEA Grapalat"/>
          <w:i w:val="0"/>
        </w:rPr>
      </w:pPr>
      <w:r w:rsidRPr="001423C5">
        <w:rPr>
          <w:rFonts w:ascii="GHEA Grapalat" w:hAnsi="GHEA Grapalat"/>
          <w:i w:val="0"/>
        </w:rPr>
        <w:t xml:space="preserve">Настоящий текст объявления утвержден Решением Оценочной Комиссии от </w:t>
      </w:r>
      <w:r w:rsidR="00D14DAD">
        <w:rPr>
          <w:rFonts w:ascii="GHEA Grapalat" w:hAnsi="GHEA Grapalat"/>
          <w:i w:val="0"/>
          <w:color w:val="000000" w:themeColor="text1"/>
          <w:lang w:val="hy-AM"/>
        </w:rPr>
        <w:t>1</w:t>
      </w:r>
      <w:r w:rsidRPr="003646A0">
        <w:rPr>
          <w:rFonts w:ascii="GHEA Grapalat" w:hAnsi="GHEA Grapalat"/>
          <w:i w:val="0"/>
          <w:color w:val="000000" w:themeColor="text1"/>
        </w:rPr>
        <w:t>-</w:t>
      </w:r>
      <w:r w:rsidR="001A40EE">
        <w:rPr>
          <w:rFonts w:ascii="GHEA Grapalat" w:hAnsi="GHEA Grapalat"/>
          <w:i w:val="0"/>
          <w:color w:val="000000" w:themeColor="text1"/>
        </w:rPr>
        <w:t xml:space="preserve">го </w:t>
      </w:r>
      <w:r w:rsidR="00523C06">
        <w:rPr>
          <w:rFonts w:ascii="GHEA Grapalat" w:hAnsi="GHEA Grapalat"/>
          <w:i w:val="0"/>
          <w:color w:val="000000" w:themeColor="text1"/>
        </w:rPr>
        <w:t>декаб</w:t>
      </w:r>
      <w:r w:rsidR="00D14DAD">
        <w:rPr>
          <w:rFonts w:ascii="GHEA Grapalat" w:hAnsi="GHEA Grapalat"/>
          <w:i w:val="0"/>
          <w:color w:val="000000" w:themeColor="text1"/>
        </w:rPr>
        <w:t>ря</w:t>
      </w:r>
      <w:r w:rsidRPr="003646A0">
        <w:rPr>
          <w:rFonts w:ascii="GHEA Grapalat" w:hAnsi="GHEA Grapalat"/>
          <w:i w:val="0"/>
          <w:color w:val="000000" w:themeColor="text1"/>
        </w:rPr>
        <w:t xml:space="preserve"> </w:t>
      </w:r>
      <w:r w:rsidRPr="001423C5">
        <w:rPr>
          <w:rFonts w:ascii="GHEA Grapalat" w:hAnsi="GHEA Grapalat"/>
          <w:i w:val="0"/>
        </w:rPr>
        <w:t>202</w:t>
      </w:r>
      <w:r w:rsidR="00523C06">
        <w:rPr>
          <w:rFonts w:ascii="GHEA Grapalat" w:hAnsi="GHEA Grapalat"/>
          <w:i w:val="0"/>
        </w:rPr>
        <w:t>5</w:t>
      </w:r>
      <w:r w:rsidRPr="001423C5">
        <w:rPr>
          <w:rFonts w:ascii="GHEA Grapalat" w:hAnsi="GHEA Grapalat"/>
          <w:i w:val="0"/>
        </w:rPr>
        <w:t xml:space="preserve"> года номер 2 </w:t>
      </w:r>
    </w:p>
    <w:p w14:paraId="54CDAEEE" w14:textId="15567890" w:rsidR="004B4789" w:rsidRDefault="004B4789" w:rsidP="004B4789">
      <w:pPr>
        <w:pStyle w:val="a3"/>
        <w:widowControl w:val="0"/>
        <w:spacing w:after="160" w:line="240" w:lineRule="auto"/>
        <w:ind w:firstLine="0"/>
        <w:jc w:val="center"/>
        <w:rPr>
          <w:rFonts w:ascii="GHEA Grapalat" w:hAnsi="GHEA Grapalat"/>
          <w:i w:val="0"/>
          <w:color w:val="FF0000"/>
        </w:rPr>
      </w:pPr>
      <w:r w:rsidRPr="001423C5">
        <w:rPr>
          <w:rFonts w:ascii="GHEA Grapalat" w:hAnsi="GHEA Grapalat"/>
          <w:i w:val="0"/>
        </w:rPr>
        <w:t xml:space="preserve">Код процедуры </w:t>
      </w:r>
      <w:r w:rsidR="006A2A4C">
        <w:rPr>
          <w:rFonts w:ascii="GHEA Grapalat" w:hAnsi="GHEA Grapalat"/>
          <w:i w:val="0"/>
          <w:color w:val="FF0000"/>
          <w:lang w:val="en-US"/>
        </w:rPr>
        <w:t>HHTKEN</w:t>
      </w:r>
      <w:r w:rsidR="006A2A4C" w:rsidRPr="006A2A4C">
        <w:rPr>
          <w:rFonts w:ascii="GHEA Grapalat" w:hAnsi="GHEA Grapalat"/>
          <w:i w:val="0"/>
          <w:color w:val="FF0000"/>
        </w:rPr>
        <w:t>-</w:t>
      </w:r>
      <w:r w:rsidR="006A2A4C">
        <w:rPr>
          <w:rFonts w:ascii="GHEA Grapalat" w:hAnsi="GHEA Grapalat"/>
          <w:i w:val="0"/>
          <w:color w:val="FF0000"/>
          <w:lang w:val="en-US"/>
        </w:rPr>
        <w:t>J</w:t>
      </w:r>
      <w:r w:rsidR="006A2A4C" w:rsidRPr="006A2A4C">
        <w:rPr>
          <w:rFonts w:ascii="GHEA Grapalat" w:hAnsi="GHEA Grapalat"/>
          <w:i w:val="0"/>
          <w:color w:val="FF0000"/>
        </w:rPr>
        <w:t>-</w:t>
      </w:r>
      <w:proofErr w:type="spellStart"/>
      <w:r w:rsidR="006A2A4C">
        <w:rPr>
          <w:rFonts w:ascii="GHEA Grapalat" w:hAnsi="GHEA Grapalat"/>
          <w:i w:val="0"/>
          <w:color w:val="FF0000"/>
          <w:lang w:val="en-US"/>
        </w:rPr>
        <w:t>GHTsDzB</w:t>
      </w:r>
      <w:proofErr w:type="spellEnd"/>
      <w:r w:rsidR="006A2A4C" w:rsidRPr="006A2A4C">
        <w:rPr>
          <w:rFonts w:ascii="GHEA Grapalat" w:hAnsi="GHEA Grapalat"/>
          <w:i w:val="0"/>
          <w:color w:val="FF0000"/>
        </w:rPr>
        <w:t>-25/14</w:t>
      </w:r>
    </w:p>
    <w:p w14:paraId="331E106E" w14:textId="77777777" w:rsidR="003646A0" w:rsidRPr="002A2F29" w:rsidRDefault="003646A0" w:rsidP="004B4789">
      <w:pPr>
        <w:pStyle w:val="a3"/>
        <w:widowControl w:val="0"/>
        <w:spacing w:after="160" w:line="240" w:lineRule="auto"/>
        <w:ind w:firstLine="0"/>
        <w:jc w:val="center"/>
        <w:rPr>
          <w:rFonts w:ascii="GHEA Grapalat" w:hAnsi="GHEA Grapalat"/>
          <w:i w:val="0"/>
          <w:color w:val="FF0000"/>
        </w:rPr>
      </w:pPr>
    </w:p>
    <w:p w14:paraId="7A6B1C1D" w14:textId="505E0F56" w:rsidR="004B4789" w:rsidRPr="001423C5" w:rsidRDefault="004B4789" w:rsidP="004B4789">
      <w:pPr>
        <w:pStyle w:val="a3"/>
        <w:widowControl w:val="0"/>
        <w:spacing w:after="160" w:line="276" w:lineRule="auto"/>
        <w:ind w:firstLine="567"/>
        <w:rPr>
          <w:rFonts w:ascii="GHEA Grapalat" w:hAnsi="GHEA Grapalat"/>
          <w:i w:val="0"/>
        </w:rPr>
      </w:pPr>
      <w:r w:rsidRPr="001423C5">
        <w:rPr>
          <w:rFonts w:ascii="GHEA Grapalat" w:hAnsi="GHEA Grapalat"/>
          <w:i w:val="0"/>
        </w:rPr>
        <w:t>Заказчик – ЗАО "</w:t>
      </w:r>
      <w:proofErr w:type="spellStart"/>
      <w:r w:rsidRPr="001423C5">
        <w:rPr>
          <w:rFonts w:ascii="GHEA Grapalat" w:hAnsi="GHEA Grapalat"/>
          <w:i w:val="0"/>
        </w:rPr>
        <w:t>Джрар</w:t>
      </w:r>
      <w:proofErr w:type="spellEnd"/>
      <w:r w:rsidRPr="001423C5">
        <w:rPr>
          <w:rFonts w:ascii="GHEA Grapalat" w:hAnsi="GHEA Grapalat"/>
          <w:i w:val="0"/>
        </w:rPr>
        <w:t xml:space="preserve">" 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w:t>
      </w:r>
      <w:hyperlink r:id="rId8">
        <w:r w:rsidRPr="001423C5">
          <w:rPr>
            <w:rFonts w:ascii="GHEA Grapalat" w:hAnsi="GHEA Grapalat"/>
            <w:i w:val="0"/>
          </w:rPr>
          <w:t>www.armeps.am</w:t>
        </w:r>
      </w:hyperlink>
      <w:r w:rsidRPr="001423C5">
        <w:rPr>
          <w:rFonts w:ascii="GHEA Grapalat" w:hAnsi="GHEA Grapalat"/>
          <w:i w:val="0"/>
        </w:rPr>
        <w:t>).</w:t>
      </w:r>
    </w:p>
    <w:p w14:paraId="5FAAA34F" w14:textId="564D9DF6" w:rsidR="00341A74" w:rsidRPr="001423C5" w:rsidRDefault="00A20B6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Участнику, отобранному по итогам </w:t>
      </w:r>
      <w:r w:rsidR="0041023E" w:rsidRPr="001423C5">
        <w:rPr>
          <w:rFonts w:ascii="GHEA Grapalat" w:hAnsi="GHEA Grapalat"/>
          <w:i w:val="0"/>
        </w:rPr>
        <w:t>настоящей процедуры</w:t>
      </w:r>
      <w:r w:rsidRPr="001423C5">
        <w:rPr>
          <w:rFonts w:ascii="GHEA Grapalat" w:hAnsi="GHEA Grapalat"/>
          <w:i w:val="0"/>
        </w:rPr>
        <w:t>, в</w:t>
      </w:r>
      <w:r w:rsidR="00782D60" w:rsidRPr="001423C5">
        <w:rPr>
          <w:rFonts w:ascii="Courier New" w:hAnsi="Courier New" w:cs="Courier New"/>
          <w:i w:val="0"/>
          <w:lang w:val="en-US"/>
        </w:rPr>
        <w:t> </w:t>
      </w:r>
      <w:r w:rsidRPr="001423C5">
        <w:rPr>
          <w:rFonts w:ascii="GHEA Grapalat" w:hAnsi="GHEA Grapalat"/>
          <w:i w:val="0"/>
          <w:spacing w:val="6"/>
        </w:rPr>
        <w:t>установленном</w:t>
      </w:r>
      <w:r w:rsidR="00782D60" w:rsidRPr="001423C5">
        <w:rPr>
          <w:rFonts w:ascii="Courier New" w:hAnsi="Courier New" w:cs="Courier New"/>
          <w:i w:val="0"/>
          <w:spacing w:val="6"/>
          <w:lang w:val="en-US"/>
        </w:rPr>
        <w:t> </w:t>
      </w:r>
      <w:r w:rsidRPr="001423C5">
        <w:rPr>
          <w:rFonts w:ascii="GHEA Grapalat" w:hAnsi="GHEA Grapalat"/>
          <w:i w:val="0"/>
          <w:spacing w:val="6"/>
        </w:rPr>
        <w:t xml:space="preserve">порядке будет предложено заключить договор на </w:t>
      </w:r>
      <w:r w:rsidR="004B4789" w:rsidRPr="001423C5">
        <w:rPr>
          <w:rFonts w:ascii="GHEA Grapalat" w:hAnsi="GHEA Grapalat"/>
          <w:i w:val="0"/>
          <w:spacing w:val="6"/>
        </w:rPr>
        <w:t xml:space="preserve">предоставление </w:t>
      </w:r>
      <w:r w:rsidR="004B4789" w:rsidRPr="00EF66D5">
        <w:rPr>
          <w:rFonts w:ascii="GHEA Grapalat" w:hAnsi="GHEA Grapalat"/>
          <w:i w:val="0"/>
          <w:color w:val="FF0000"/>
          <w:spacing w:val="6"/>
        </w:rPr>
        <w:t>у</w:t>
      </w:r>
      <w:r w:rsidR="004B4789" w:rsidRPr="00EF66D5">
        <w:rPr>
          <w:rFonts w:ascii="GHEA Grapalat" w:hAnsi="GHEA Grapalat"/>
          <w:i w:val="0"/>
          <w:color w:val="FF0000"/>
        </w:rPr>
        <w:t xml:space="preserve">слуг </w:t>
      </w:r>
      <w:r w:rsidR="00CB47A1">
        <w:rPr>
          <w:rFonts w:ascii="GHEA Grapalat" w:hAnsi="GHEA Grapalat"/>
          <w:i w:val="0"/>
          <w:color w:val="FF0000"/>
        </w:rPr>
        <w:t xml:space="preserve">по </w:t>
      </w:r>
      <w:r w:rsidR="00453729">
        <w:rPr>
          <w:rFonts w:ascii="GHEA Grapalat" w:hAnsi="GHEA Grapalat"/>
          <w:i w:val="0"/>
          <w:color w:val="FF0000"/>
        </w:rPr>
        <w:t>экспертизе</w:t>
      </w:r>
      <w:r w:rsidR="00782D60" w:rsidRPr="00EF66D5">
        <w:rPr>
          <w:rFonts w:ascii="GHEA Grapalat" w:hAnsi="GHEA Grapalat"/>
          <w:i w:val="0"/>
          <w:color w:val="FF0000"/>
        </w:rPr>
        <w:t xml:space="preserve"> </w:t>
      </w:r>
      <w:r w:rsidR="00782D60" w:rsidRPr="001423C5">
        <w:rPr>
          <w:rFonts w:ascii="GHEA Grapalat" w:hAnsi="GHEA Grapalat"/>
          <w:i w:val="0"/>
        </w:rPr>
        <w:t>(далее — договор).</w:t>
      </w:r>
    </w:p>
    <w:p w14:paraId="51E666AA" w14:textId="77777777" w:rsidR="00357D48" w:rsidRPr="001423C5" w:rsidRDefault="00A20B69" w:rsidP="00B46D58">
      <w:pPr>
        <w:pStyle w:val="a3"/>
        <w:widowControl w:val="0"/>
        <w:spacing w:after="160" w:line="240" w:lineRule="auto"/>
        <w:ind w:firstLine="567"/>
        <w:rPr>
          <w:rFonts w:ascii="GHEA Grapalat" w:hAnsi="GHEA Grapalat"/>
          <w:i w:val="0"/>
        </w:rPr>
      </w:pPr>
      <w:r w:rsidRPr="001423C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423C5">
        <w:rPr>
          <w:rFonts w:ascii="Courier New" w:hAnsi="Courier New" w:cs="Courier New"/>
          <w:i w:val="0"/>
          <w:lang w:val="en-US"/>
        </w:rPr>
        <w:t> </w:t>
      </w:r>
      <w:r w:rsidR="00F95E94" w:rsidRPr="001423C5">
        <w:rPr>
          <w:rFonts w:ascii="GHEA Grapalat" w:hAnsi="GHEA Grapalat"/>
          <w:i w:val="0"/>
        </w:rPr>
        <w:t>настоящей процедуре</w:t>
      </w:r>
      <w:r w:rsidRPr="001423C5">
        <w:rPr>
          <w:rFonts w:ascii="GHEA Grapalat" w:hAnsi="GHEA Grapalat"/>
          <w:i w:val="0"/>
        </w:rPr>
        <w:t>.</w:t>
      </w:r>
    </w:p>
    <w:p w14:paraId="0EFD76BB" w14:textId="76019B63" w:rsidR="008B069D" w:rsidRPr="001423C5" w:rsidRDefault="00052084" w:rsidP="00B46D58">
      <w:pPr>
        <w:pStyle w:val="a3"/>
        <w:widowControl w:val="0"/>
        <w:spacing w:after="160" w:line="240" w:lineRule="auto"/>
        <w:ind w:firstLine="567"/>
        <w:rPr>
          <w:rFonts w:ascii="GHEA Grapalat" w:hAnsi="GHEA Grapalat"/>
          <w:i w:val="0"/>
        </w:rPr>
      </w:pPr>
      <w:r w:rsidRPr="001423C5">
        <w:rPr>
          <w:rFonts w:ascii="GHEA Grapalat" w:hAnsi="GHEA Grapalat"/>
          <w:i w:val="0"/>
        </w:rPr>
        <w:t>Условия</w:t>
      </w:r>
      <w:r w:rsidR="00B94D65">
        <w:rPr>
          <w:rFonts w:ascii="GHEA Grapalat" w:hAnsi="GHEA Grapalat"/>
          <w:i w:val="0"/>
          <w:lang w:val="hy-AM"/>
        </w:rPr>
        <w:t>,</w:t>
      </w:r>
      <w:r w:rsidRPr="001423C5">
        <w:rPr>
          <w:rFonts w:ascii="GHEA Grapalat" w:hAnsi="GHEA Grapalat"/>
          <w:i w:val="0"/>
        </w:rPr>
        <w:t xml:space="preserve"> </w:t>
      </w:r>
      <w:r w:rsidR="00677658" w:rsidRPr="001423C5">
        <w:rPr>
          <w:rFonts w:ascii="GHEA Grapalat" w:hAnsi="GHEA Grapalat"/>
          <w:i w:val="0"/>
        </w:rPr>
        <w:t xml:space="preserve">предъявляемые </w:t>
      </w:r>
      <w:r w:rsidR="00FD0B1A" w:rsidRPr="001423C5">
        <w:rPr>
          <w:rFonts w:ascii="GHEA Grapalat" w:hAnsi="GHEA Grapalat"/>
          <w:i w:val="0"/>
        </w:rPr>
        <w:t xml:space="preserve">к </w:t>
      </w:r>
      <w:r w:rsidR="00677658" w:rsidRPr="001423C5">
        <w:rPr>
          <w:rFonts w:ascii="GHEA Grapalat" w:hAnsi="GHEA Grapalat"/>
          <w:i w:val="0"/>
        </w:rPr>
        <w:t xml:space="preserve">лицам, не имеющим права на участие в </w:t>
      </w:r>
      <w:r w:rsidRPr="001423C5">
        <w:rPr>
          <w:rFonts w:ascii="GHEA Grapalat" w:hAnsi="GHEA Grapalat"/>
          <w:i w:val="0"/>
        </w:rPr>
        <w:t xml:space="preserve">данной </w:t>
      </w:r>
      <w:r w:rsidR="006F297B" w:rsidRPr="001423C5">
        <w:rPr>
          <w:rFonts w:ascii="GHEA Grapalat" w:hAnsi="GHEA Grapalat"/>
          <w:i w:val="0"/>
        </w:rPr>
        <w:t>процедуре</w:t>
      </w:r>
      <w:r w:rsidR="00677658" w:rsidRPr="001423C5">
        <w:rPr>
          <w:rFonts w:ascii="GHEA Grapalat" w:hAnsi="GHEA Grapalat"/>
          <w:i w:val="0"/>
        </w:rPr>
        <w:t>, а также участникам, установлены приглашением на настоящую процедуру.</w:t>
      </w:r>
      <w:r w:rsidRPr="001423C5" w:rsidDel="00052084">
        <w:rPr>
          <w:rFonts w:ascii="GHEA Grapalat" w:hAnsi="GHEA Grapalat"/>
          <w:i w:val="0"/>
        </w:rPr>
        <w:t xml:space="preserve"> </w:t>
      </w:r>
    </w:p>
    <w:p w14:paraId="2CC097C9" w14:textId="77777777" w:rsidR="00357D48" w:rsidRPr="001423C5" w:rsidRDefault="00EE73A8" w:rsidP="00B46D58">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Отобранный участник определяется из числа участников, подавших заявки, оцененные </w:t>
      </w:r>
      <w:r w:rsidR="007442CF" w:rsidRPr="001423C5">
        <w:rPr>
          <w:rFonts w:ascii="GHEA Grapalat" w:hAnsi="GHEA Grapalat"/>
          <w:i w:val="0"/>
        </w:rPr>
        <w:t>удовлетворительно</w:t>
      </w:r>
      <w:r w:rsidR="007442CF" w:rsidRPr="001423C5">
        <w:rPr>
          <w:rFonts w:ascii="GHEA Grapalat" w:hAnsi="GHEA Grapalat"/>
          <w:i w:val="0"/>
          <w:lang w:val="hy-AM"/>
        </w:rPr>
        <w:t xml:space="preserve"> </w:t>
      </w:r>
      <w:r w:rsidR="007442CF" w:rsidRPr="001423C5">
        <w:rPr>
          <w:rFonts w:ascii="GHEA Grapalat" w:hAnsi="GHEA Grapalat"/>
          <w:i w:val="0"/>
        </w:rPr>
        <w:t xml:space="preserve">по </w:t>
      </w:r>
      <w:r w:rsidR="00830445" w:rsidRPr="001423C5">
        <w:rPr>
          <w:rFonts w:ascii="GHEA Grapalat" w:hAnsi="GHEA Grapalat"/>
          <w:i w:val="0"/>
        </w:rPr>
        <w:t xml:space="preserve">неценовым </w:t>
      </w:r>
      <w:r w:rsidR="007442CF" w:rsidRPr="001423C5">
        <w:rPr>
          <w:rFonts w:ascii="GHEA Grapalat" w:hAnsi="GHEA Grapalat"/>
          <w:i w:val="0"/>
        </w:rPr>
        <w:t>условиям</w:t>
      </w:r>
      <w:r w:rsidRPr="001423C5">
        <w:rPr>
          <w:rFonts w:ascii="GHEA Grapalat" w:hAnsi="GHEA Grapalat"/>
          <w:i w:val="0"/>
        </w:rPr>
        <w:t>, по принципу предпочтения, отдаваемого участнику, представившему м</w:t>
      </w:r>
      <w:r w:rsidR="003F762C" w:rsidRPr="001423C5">
        <w:rPr>
          <w:rFonts w:ascii="GHEA Grapalat" w:hAnsi="GHEA Grapalat"/>
          <w:i w:val="0"/>
        </w:rPr>
        <w:t>инимальное ценовое предложение.</w:t>
      </w:r>
    </w:p>
    <w:p w14:paraId="548B04C5" w14:textId="77777777" w:rsidR="0067579A" w:rsidRPr="001423C5" w:rsidRDefault="00357D48" w:rsidP="00B46D58">
      <w:pPr>
        <w:pStyle w:val="a3"/>
        <w:widowControl w:val="0"/>
        <w:spacing w:after="160" w:line="240" w:lineRule="auto"/>
        <w:ind w:firstLine="567"/>
        <w:rPr>
          <w:rFonts w:ascii="GHEA Grapalat" w:hAnsi="GHEA Grapalat"/>
          <w:i w:val="0"/>
          <w:spacing w:val="-6"/>
        </w:rPr>
      </w:pPr>
      <w:r w:rsidRPr="001423C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423C5">
        <w:rPr>
          <w:rFonts w:ascii="Courier New" w:hAnsi="Courier New" w:cs="Courier New"/>
          <w:i w:val="0"/>
          <w:spacing w:val="-6"/>
          <w:lang w:val="en-US"/>
        </w:rPr>
        <w:t> </w:t>
      </w:r>
      <w:r w:rsidRPr="001423C5">
        <w:rPr>
          <w:rFonts w:ascii="GHEA Grapalat" w:hAnsi="GHEA Grapalat"/>
          <w:i w:val="0"/>
          <w:spacing w:val="-6"/>
        </w:rPr>
        <w:t xml:space="preserve">электронной форме в течение рабочего дня, следующего за днем получения заявления. </w:t>
      </w:r>
    </w:p>
    <w:p w14:paraId="4905E029" w14:textId="3C95CCC2"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w:t>
      </w:r>
      <w:hyperlink r:id="rId9">
        <w:r w:rsidRPr="001423C5">
          <w:rPr>
            <w:rFonts w:ascii="GHEA Grapalat" w:hAnsi="GHEA Grapalat"/>
            <w:i w:val="0"/>
          </w:rPr>
          <w:t>www.armeps.am</w:t>
        </w:r>
      </w:hyperlink>
      <w:r w:rsidRPr="001423C5">
        <w:rPr>
          <w:rFonts w:ascii="GHEA Grapalat" w:hAnsi="GHEA Grapalat"/>
          <w:i w:val="0"/>
        </w:rPr>
        <w:t xml:space="preserve">), до </w:t>
      </w:r>
      <w:r w:rsidR="00F94D5B">
        <w:rPr>
          <w:rFonts w:ascii="GHEA Grapalat" w:hAnsi="GHEA Grapalat"/>
          <w:i w:val="0"/>
          <w:color w:val="FF0000"/>
        </w:rPr>
        <w:t>1</w:t>
      </w:r>
      <w:r w:rsidR="00523C06">
        <w:rPr>
          <w:rFonts w:ascii="GHEA Grapalat" w:hAnsi="GHEA Grapalat"/>
          <w:i w:val="0"/>
          <w:color w:val="FF0000"/>
        </w:rPr>
        <w:t>2</w:t>
      </w:r>
      <w:r w:rsidR="00F94D5B">
        <w:rPr>
          <w:rFonts w:ascii="GHEA Grapalat" w:hAnsi="GHEA Grapalat"/>
          <w:i w:val="0"/>
          <w:color w:val="FF0000"/>
        </w:rPr>
        <w:t>:</w:t>
      </w:r>
      <w:r w:rsidR="009E708E">
        <w:rPr>
          <w:rFonts w:ascii="GHEA Grapalat" w:hAnsi="GHEA Grapalat"/>
          <w:i w:val="0"/>
          <w:color w:val="FF0000"/>
          <w:lang w:val="hy-AM"/>
        </w:rPr>
        <w:t>0</w:t>
      </w:r>
      <w:r w:rsidR="00F94D5B">
        <w:rPr>
          <w:rFonts w:ascii="GHEA Grapalat" w:hAnsi="GHEA Grapalat"/>
          <w:i w:val="0"/>
          <w:color w:val="FF0000"/>
        </w:rPr>
        <w:t>0</w:t>
      </w:r>
      <w:r w:rsidR="00B9033F" w:rsidRPr="00B9033F">
        <w:rPr>
          <w:rFonts w:ascii="GHEA Grapalat" w:hAnsi="GHEA Grapalat"/>
          <w:i w:val="0"/>
          <w:color w:val="FF0000"/>
        </w:rPr>
        <w:t xml:space="preserve"> </w:t>
      </w:r>
      <w:r w:rsidRPr="001423C5">
        <w:rPr>
          <w:rFonts w:ascii="GHEA Grapalat" w:hAnsi="GHEA Grapalat"/>
          <w:i w:val="0"/>
        </w:rPr>
        <w:t xml:space="preserve">часов </w:t>
      </w:r>
      <w:r w:rsidR="00655240" w:rsidRPr="009D7F01">
        <w:rPr>
          <w:rFonts w:ascii="GHEA Grapalat" w:hAnsi="GHEA Grapalat"/>
          <w:i w:val="0"/>
          <w:color w:val="FF0000"/>
        </w:rPr>
        <w:t>7</w:t>
      </w:r>
      <w:r w:rsidRPr="001423C5">
        <w:rPr>
          <w:rFonts w:ascii="GHEA Grapalat" w:hAnsi="GHEA Grapalat"/>
          <w:i w:val="0"/>
        </w:rPr>
        <w:t>-го дня с даты опубликования настоящего объявления.</w:t>
      </w:r>
    </w:p>
    <w:p w14:paraId="017569E7" w14:textId="77777777"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Кроме армянского языка заявки могут быть поданы также на английском или русском языке.</w:t>
      </w:r>
    </w:p>
    <w:p w14:paraId="106C70B4" w14:textId="111EAB62"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423C5">
        <w:rPr>
          <w:rFonts w:ascii="GHEA Grapalat" w:hAnsi="GHEA Grapalat"/>
          <w:i w:val="0"/>
        </w:rPr>
        <w:t>Armeps</w:t>
      </w:r>
      <w:proofErr w:type="spellEnd"/>
      <w:r w:rsidRPr="001423C5">
        <w:rPr>
          <w:rFonts w:ascii="GHEA Grapalat" w:hAnsi="GHEA Grapalat"/>
          <w:i w:val="0"/>
        </w:rPr>
        <w:t xml:space="preserve">, в </w:t>
      </w:r>
      <w:r w:rsidR="00C80C53">
        <w:rPr>
          <w:rFonts w:ascii="GHEA Grapalat" w:hAnsi="GHEA Grapalat"/>
          <w:i w:val="0"/>
          <w:color w:val="FF0000"/>
        </w:rPr>
        <w:t>1</w:t>
      </w:r>
      <w:r w:rsidR="00523C06">
        <w:rPr>
          <w:rFonts w:ascii="GHEA Grapalat" w:hAnsi="GHEA Grapalat"/>
          <w:i w:val="0"/>
          <w:color w:val="FF0000"/>
        </w:rPr>
        <w:t>2</w:t>
      </w:r>
      <w:r w:rsidR="00C80C53">
        <w:rPr>
          <w:rFonts w:ascii="GHEA Grapalat" w:hAnsi="GHEA Grapalat"/>
          <w:i w:val="0"/>
          <w:color w:val="FF0000"/>
        </w:rPr>
        <w:t>։</w:t>
      </w:r>
      <w:r w:rsidR="009E708E">
        <w:rPr>
          <w:rFonts w:ascii="GHEA Grapalat" w:hAnsi="GHEA Grapalat"/>
          <w:i w:val="0"/>
          <w:color w:val="FF0000"/>
          <w:lang w:val="hy-AM"/>
        </w:rPr>
        <w:t>0</w:t>
      </w:r>
      <w:r w:rsidR="00C80C53">
        <w:rPr>
          <w:rFonts w:ascii="GHEA Grapalat" w:hAnsi="GHEA Grapalat"/>
          <w:i w:val="0"/>
          <w:color w:val="FF0000"/>
        </w:rPr>
        <w:t>0</w:t>
      </w:r>
      <w:r w:rsidR="00F94D5B" w:rsidRPr="00DB4630">
        <w:rPr>
          <w:rFonts w:ascii="GHEA Grapalat" w:hAnsi="GHEA Grapalat"/>
          <w:i w:val="0"/>
          <w:color w:val="FF0000"/>
        </w:rPr>
        <w:t xml:space="preserve"> </w:t>
      </w:r>
      <w:r w:rsidRPr="001423C5">
        <w:rPr>
          <w:rFonts w:ascii="GHEA Grapalat" w:hAnsi="GHEA Grapalat"/>
          <w:i w:val="0"/>
        </w:rPr>
        <w:t xml:space="preserve">часов на </w:t>
      </w:r>
      <w:r w:rsidR="00655240" w:rsidRPr="009D7F01">
        <w:rPr>
          <w:rFonts w:ascii="GHEA Grapalat" w:hAnsi="GHEA Grapalat"/>
          <w:i w:val="0"/>
          <w:color w:val="FF0000"/>
        </w:rPr>
        <w:t>7</w:t>
      </w:r>
      <w:r w:rsidRPr="001423C5">
        <w:rPr>
          <w:rFonts w:ascii="GHEA Grapalat" w:hAnsi="GHEA Grapalat"/>
          <w:i w:val="0"/>
        </w:rPr>
        <w:t>-ой день со дня опубликования настоящего объявления.</w:t>
      </w:r>
    </w:p>
    <w:p w14:paraId="2B2C5C32" w14:textId="77777777"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FD9AEFC" w14:textId="00D803DC" w:rsidR="004B4789" w:rsidRPr="001423C5" w:rsidRDefault="004B4789" w:rsidP="004B4789">
      <w:pPr>
        <w:pStyle w:val="a3"/>
        <w:widowControl w:val="0"/>
        <w:spacing w:after="160" w:line="240" w:lineRule="auto"/>
        <w:ind w:firstLine="567"/>
        <w:rPr>
          <w:rFonts w:ascii="GHEA Grapalat" w:hAnsi="GHEA Grapalat"/>
          <w:i w:val="0"/>
        </w:rPr>
      </w:pPr>
      <w:r w:rsidRPr="001423C5">
        <w:rPr>
          <w:rFonts w:ascii="GHEA Grapalat" w:hAnsi="GHEA Grapalat"/>
          <w:i w:val="0"/>
        </w:rPr>
        <w:t>Для получения дополнительной информации, связанной с настоящим</w:t>
      </w:r>
      <w:r w:rsidRPr="001423C5">
        <w:rPr>
          <w:rFonts w:ascii="Courier New" w:hAnsi="Courier New" w:cs="Courier New"/>
          <w:i w:val="0"/>
          <w:lang w:val="en-US"/>
        </w:rPr>
        <w:t> </w:t>
      </w:r>
      <w:r w:rsidRPr="001423C5">
        <w:rPr>
          <w:rFonts w:ascii="GHEA Grapalat" w:hAnsi="GHEA Grapalat"/>
          <w:i w:val="0"/>
        </w:rPr>
        <w:t xml:space="preserve">объявлением, можете обратиться к секретарю Оценочной комиссии </w:t>
      </w:r>
      <w:r w:rsidR="00DB4630">
        <w:rPr>
          <w:rFonts w:ascii="GHEA Grapalat" w:hAnsi="GHEA Grapalat"/>
          <w:i w:val="0"/>
        </w:rPr>
        <w:t>К. Барсегяну</w:t>
      </w:r>
      <w:r w:rsidRPr="001423C5">
        <w:rPr>
          <w:rFonts w:ascii="GHEA Grapalat" w:hAnsi="GHEA Grapalat"/>
          <w:i w:val="0"/>
        </w:rPr>
        <w:t>.</w:t>
      </w:r>
    </w:p>
    <w:p w14:paraId="3D1AE050" w14:textId="77777777" w:rsidR="004B4789" w:rsidRPr="001423C5" w:rsidRDefault="004B4789" w:rsidP="004B4789">
      <w:pPr>
        <w:pStyle w:val="a3"/>
        <w:widowControl w:val="0"/>
        <w:spacing w:after="160" w:line="240" w:lineRule="auto"/>
        <w:ind w:left="1701" w:firstLine="0"/>
        <w:rPr>
          <w:rFonts w:ascii="GHEA Grapalat" w:hAnsi="GHEA Grapalat"/>
          <w:i w:val="0"/>
        </w:rPr>
      </w:pPr>
    </w:p>
    <w:p w14:paraId="4B1C284A" w14:textId="2A742B12" w:rsidR="004B4789" w:rsidRPr="001423C5" w:rsidRDefault="004B4789" w:rsidP="004B4789">
      <w:pPr>
        <w:pStyle w:val="a3"/>
        <w:widowControl w:val="0"/>
        <w:spacing w:after="160" w:line="240" w:lineRule="auto"/>
        <w:ind w:left="1701" w:firstLine="0"/>
        <w:rPr>
          <w:rFonts w:ascii="GHEA Grapalat" w:hAnsi="GHEA Grapalat"/>
          <w:i w:val="0"/>
          <w:u w:val="single"/>
        </w:rPr>
      </w:pPr>
      <w:r w:rsidRPr="001423C5">
        <w:rPr>
          <w:rFonts w:ascii="GHEA Grapalat" w:hAnsi="GHEA Grapalat"/>
          <w:i w:val="0"/>
        </w:rPr>
        <w:t xml:space="preserve">Телефон: </w:t>
      </w:r>
      <w:r w:rsidRPr="001423C5">
        <w:rPr>
          <w:rFonts w:ascii="GHEA Grapalat" w:hAnsi="GHEA Grapalat"/>
          <w:i w:val="0"/>
          <w:lang w:val="af-ZA"/>
        </w:rPr>
        <w:t>0</w:t>
      </w:r>
      <w:r w:rsidRPr="001423C5">
        <w:rPr>
          <w:rFonts w:ascii="GHEA Grapalat" w:hAnsi="GHEA Grapalat"/>
          <w:i w:val="0"/>
        </w:rPr>
        <w:t>4</w:t>
      </w:r>
      <w:r w:rsidR="00DB4630">
        <w:rPr>
          <w:rFonts w:ascii="GHEA Grapalat" w:hAnsi="GHEA Grapalat"/>
          <w:i w:val="0"/>
        </w:rPr>
        <w:t>4</w:t>
      </w:r>
      <w:r w:rsidRPr="001423C5">
        <w:rPr>
          <w:rFonts w:ascii="GHEA Grapalat" w:hAnsi="GHEA Grapalat"/>
          <w:i w:val="0"/>
          <w:lang w:val="af-ZA"/>
        </w:rPr>
        <w:t xml:space="preserve"> </w:t>
      </w:r>
      <w:r w:rsidR="00DB4630">
        <w:rPr>
          <w:rFonts w:ascii="GHEA Grapalat" w:hAnsi="GHEA Grapalat"/>
          <w:i w:val="0"/>
        </w:rPr>
        <w:t>77 51 89</w:t>
      </w:r>
    </w:p>
    <w:p w14:paraId="124286D0" w14:textId="114EE123" w:rsidR="004B4789" w:rsidRPr="001423C5" w:rsidRDefault="004B4789" w:rsidP="004B4789">
      <w:pPr>
        <w:pStyle w:val="a3"/>
        <w:widowControl w:val="0"/>
        <w:spacing w:after="160" w:line="240" w:lineRule="auto"/>
        <w:ind w:left="1701" w:firstLine="0"/>
        <w:rPr>
          <w:rFonts w:ascii="GHEA Grapalat" w:hAnsi="GHEA Grapalat"/>
          <w:i w:val="0"/>
          <w:u w:val="single"/>
        </w:rPr>
      </w:pPr>
      <w:r w:rsidRPr="001423C5">
        <w:rPr>
          <w:rFonts w:ascii="GHEA Grapalat" w:hAnsi="GHEA Grapalat"/>
          <w:i w:val="0"/>
        </w:rPr>
        <w:t>Электронная почта</w:t>
      </w:r>
      <w:r w:rsidR="003646A0">
        <w:rPr>
          <w:rFonts w:ascii="GHEA Grapalat" w:hAnsi="GHEA Grapalat"/>
          <w:i w:val="0"/>
        </w:rPr>
        <w:t>:</w:t>
      </w:r>
      <w:r w:rsidRPr="001423C5">
        <w:rPr>
          <w:rFonts w:ascii="GHEA Grapalat" w:hAnsi="GHEA Grapalat"/>
          <w:i w:val="0"/>
        </w:rPr>
        <w:t xml:space="preserve"> </w:t>
      </w:r>
      <w:bookmarkStart w:id="1" w:name="_Hlk62217642"/>
      <w:r w:rsidR="003646A0" w:rsidRPr="003646A0">
        <w:rPr>
          <w:rFonts w:ascii="GHEA Grapalat" w:hAnsi="GHEA Grapalat"/>
          <w:i w:val="0"/>
          <w:color w:val="000000" w:themeColor="text1"/>
          <w:lang w:val="af-ZA"/>
        </w:rPr>
        <w:t>gnumner@jrar.am</w:t>
      </w:r>
      <w:bookmarkEnd w:id="1"/>
    </w:p>
    <w:p w14:paraId="1D3A8A91" w14:textId="15FA3EB3" w:rsidR="004B4789" w:rsidRPr="001423C5" w:rsidRDefault="004B4789" w:rsidP="004B4789">
      <w:pPr>
        <w:pStyle w:val="a3"/>
        <w:widowControl w:val="0"/>
        <w:spacing w:line="240" w:lineRule="auto"/>
        <w:ind w:left="1701" w:firstLine="0"/>
        <w:jc w:val="left"/>
        <w:rPr>
          <w:rFonts w:ascii="GHEA Grapalat" w:hAnsi="GHEA Grapalat"/>
          <w:i w:val="0"/>
        </w:rPr>
      </w:pPr>
      <w:r w:rsidRPr="001423C5">
        <w:rPr>
          <w:rFonts w:ascii="GHEA Grapalat" w:hAnsi="GHEA Grapalat"/>
          <w:i w:val="0"/>
        </w:rPr>
        <w:t>Заказчик ЗАО "</w:t>
      </w:r>
      <w:proofErr w:type="spellStart"/>
      <w:r w:rsidRPr="001423C5">
        <w:rPr>
          <w:rFonts w:ascii="GHEA Grapalat" w:hAnsi="GHEA Grapalat"/>
          <w:i w:val="0"/>
        </w:rPr>
        <w:t>Джрар</w:t>
      </w:r>
      <w:proofErr w:type="spellEnd"/>
      <w:r w:rsidRPr="001423C5">
        <w:rPr>
          <w:rFonts w:ascii="GHEA Grapalat" w:hAnsi="GHEA Grapalat"/>
          <w:i w:val="0"/>
        </w:rPr>
        <w:t>" МТУИ РА</w:t>
      </w:r>
    </w:p>
    <w:p w14:paraId="72D15381" w14:textId="0E1EA753" w:rsidR="00915A97" w:rsidRPr="001423C5" w:rsidRDefault="00915A97" w:rsidP="00B46D58">
      <w:pPr>
        <w:pStyle w:val="a3"/>
        <w:widowControl w:val="0"/>
        <w:spacing w:after="160" w:line="240" w:lineRule="auto"/>
        <w:ind w:left="3969" w:firstLine="0"/>
        <w:rPr>
          <w:rFonts w:ascii="GHEA Grapalat" w:hAnsi="GHEA Grapalat"/>
          <w:i w:val="0"/>
        </w:rPr>
      </w:pPr>
      <w:r w:rsidRPr="001423C5">
        <w:rPr>
          <w:rFonts w:ascii="GHEA Grapalat" w:hAnsi="GHEA Grapalat" w:cs="Sylfaen"/>
          <w:b/>
        </w:rPr>
        <w:br w:type="page"/>
      </w:r>
    </w:p>
    <w:p w14:paraId="637D6118" w14:textId="77777777" w:rsidR="00096865" w:rsidRPr="009044F1" w:rsidRDefault="00096865" w:rsidP="00B46D58">
      <w:pPr>
        <w:pStyle w:val="aa"/>
        <w:widowControl w:val="0"/>
        <w:spacing w:after="160"/>
        <w:ind w:right="-7" w:firstLine="567"/>
        <w:jc w:val="center"/>
        <w:rPr>
          <w:rFonts w:ascii="GHEA Grapalat" w:hAnsi="GHEA Grapalat"/>
        </w:rPr>
      </w:pPr>
    </w:p>
    <w:p w14:paraId="5C02AF68" w14:textId="59B03255" w:rsidR="00096865" w:rsidRDefault="00096865" w:rsidP="00B46D58">
      <w:pPr>
        <w:pStyle w:val="aa"/>
        <w:widowControl w:val="0"/>
        <w:spacing w:after="160"/>
        <w:ind w:right="-7" w:firstLine="567"/>
        <w:jc w:val="center"/>
        <w:rPr>
          <w:rFonts w:ascii="GHEA Grapalat" w:hAnsi="GHEA Grapalat"/>
        </w:rPr>
      </w:pPr>
    </w:p>
    <w:p w14:paraId="5787C1B1" w14:textId="0E1E82D6" w:rsidR="004B4789" w:rsidRDefault="004B4789" w:rsidP="00B46D58">
      <w:pPr>
        <w:pStyle w:val="aa"/>
        <w:widowControl w:val="0"/>
        <w:spacing w:after="160"/>
        <w:ind w:right="-7" w:firstLine="567"/>
        <w:jc w:val="center"/>
        <w:rPr>
          <w:rFonts w:ascii="GHEA Grapalat" w:hAnsi="GHEA Grapalat"/>
        </w:rPr>
      </w:pPr>
    </w:p>
    <w:p w14:paraId="438E15EC" w14:textId="77777777" w:rsidR="004B4789" w:rsidRPr="003A1EBB" w:rsidRDefault="004B4789" w:rsidP="00B46D58">
      <w:pPr>
        <w:pStyle w:val="aa"/>
        <w:widowControl w:val="0"/>
        <w:spacing w:after="160"/>
        <w:ind w:right="-7" w:firstLine="567"/>
        <w:jc w:val="center"/>
        <w:rPr>
          <w:rFonts w:ascii="GHEA Grapalat" w:hAnsi="GHEA Grapalat"/>
        </w:rPr>
      </w:pPr>
    </w:p>
    <w:p w14:paraId="6E1012E1" w14:textId="77777777" w:rsidR="000763E5" w:rsidRPr="003A1EBB" w:rsidRDefault="000763E5" w:rsidP="00B46D58">
      <w:pPr>
        <w:pStyle w:val="aa"/>
        <w:widowControl w:val="0"/>
        <w:spacing w:after="160"/>
        <w:ind w:right="-7" w:firstLine="567"/>
        <w:jc w:val="center"/>
        <w:rPr>
          <w:rFonts w:ascii="GHEA Grapalat" w:hAnsi="GHEA Grapalat"/>
        </w:rPr>
      </w:pPr>
    </w:p>
    <w:p w14:paraId="65909EF1" w14:textId="3C440DC7" w:rsidR="004B4789" w:rsidRPr="009044F1" w:rsidRDefault="004B4789" w:rsidP="004B4789">
      <w:pPr>
        <w:pStyle w:val="aa"/>
        <w:widowControl w:val="0"/>
        <w:spacing w:after="160"/>
        <w:ind w:right="-7" w:firstLine="567"/>
        <w:jc w:val="center"/>
        <w:rPr>
          <w:rFonts w:ascii="GHEA Grapalat" w:hAnsi="GHEA Grapalat"/>
        </w:rPr>
      </w:pPr>
      <w:r>
        <w:rPr>
          <w:rFonts w:ascii="GHEA Grapalat" w:hAnsi="GHEA Grapalat"/>
          <w:i/>
        </w:rPr>
        <w:t xml:space="preserve">ЗАО </w:t>
      </w:r>
      <w:r w:rsidRPr="009044F1">
        <w:rPr>
          <w:rFonts w:ascii="GHEA Grapalat" w:hAnsi="GHEA Grapalat"/>
          <w:i/>
        </w:rPr>
        <w:t>"</w:t>
      </w:r>
      <w:r>
        <w:rPr>
          <w:rFonts w:ascii="GHEA Grapalat" w:hAnsi="GHEA Grapalat"/>
          <w:i/>
        </w:rPr>
        <w:t>ДЖРАР</w:t>
      </w:r>
      <w:r w:rsidRPr="009044F1">
        <w:rPr>
          <w:rFonts w:ascii="GHEA Grapalat" w:hAnsi="GHEA Grapalat"/>
          <w:i/>
        </w:rPr>
        <w:t>"</w:t>
      </w:r>
      <w:r>
        <w:rPr>
          <w:rFonts w:ascii="GHEA Grapalat" w:hAnsi="GHEA Grapalat"/>
          <w:i/>
        </w:rPr>
        <w:t xml:space="preserve"> МТУИ РА</w:t>
      </w:r>
    </w:p>
    <w:p w14:paraId="782E6A6D" w14:textId="77777777" w:rsidR="004B4789" w:rsidRPr="003A1EBB" w:rsidRDefault="004B4789" w:rsidP="004B4789">
      <w:pPr>
        <w:pStyle w:val="aa"/>
        <w:widowControl w:val="0"/>
        <w:spacing w:after="160"/>
        <w:ind w:right="-7" w:firstLine="567"/>
        <w:jc w:val="center"/>
        <w:rPr>
          <w:rFonts w:ascii="GHEA Grapalat" w:hAnsi="GHEA Grapalat"/>
        </w:rPr>
      </w:pPr>
    </w:p>
    <w:p w14:paraId="27B5C080" w14:textId="3CEBD1D5" w:rsidR="004B4789" w:rsidRDefault="004B4789" w:rsidP="004B4789">
      <w:pPr>
        <w:pStyle w:val="aa"/>
        <w:widowControl w:val="0"/>
        <w:spacing w:after="160"/>
        <w:ind w:right="-7" w:firstLine="567"/>
        <w:jc w:val="center"/>
        <w:rPr>
          <w:rFonts w:ascii="GHEA Grapalat" w:hAnsi="GHEA Grapalat"/>
        </w:rPr>
      </w:pPr>
    </w:p>
    <w:p w14:paraId="3DDD9CB7" w14:textId="77777777" w:rsidR="004B4789" w:rsidRPr="003A1EBB" w:rsidRDefault="004B4789" w:rsidP="004B4789">
      <w:pPr>
        <w:pStyle w:val="aa"/>
        <w:widowControl w:val="0"/>
        <w:spacing w:after="160"/>
        <w:ind w:right="-7" w:firstLine="567"/>
        <w:jc w:val="center"/>
        <w:rPr>
          <w:rFonts w:ascii="GHEA Grapalat" w:hAnsi="GHEA Grapalat"/>
        </w:rPr>
      </w:pPr>
    </w:p>
    <w:p w14:paraId="02A6AD5E" w14:textId="77777777" w:rsidR="004B4789" w:rsidRPr="003A1EBB" w:rsidRDefault="004B4789" w:rsidP="004B4789">
      <w:pPr>
        <w:pStyle w:val="aa"/>
        <w:widowControl w:val="0"/>
        <w:spacing w:after="160"/>
        <w:ind w:right="-7" w:firstLine="567"/>
        <w:jc w:val="center"/>
        <w:rPr>
          <w:rFonts w:ascii="GHEA Grapalat" w:hAnsi="GHEA Grapalat"/>
        </w:rPr>
      </w:pPr>
    </w:p>
    <w:p w14:paraId="4F55B1D6" w14:textId="77777777" w:rsidR="004B4789" w:rsidRPr="009044F1" w:rsidRDefault="004B4789" w:rsidP="004B478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5942B8C" w14:textId="79D1E521" w:rsidR="004B4789" w:rsidRDefault="004B4789" w:rsidP="004B4789">
      <w:pPr>
        <w:pStyle w:val="aa"/>
        <w:widowControl w:val="0"/>
        <w:spacing w:after="160"/>
        <w:ind w:right="-7" w:firstLine="567"/>
        <w:jc w:val="center"/>
        <w:rPr>
          <w:rFonts w:ascii="GHEA Grapalat" w:hAnsi="GHEA Grapalat" w:cs="Sylfaen"/>
        </w:rPr>
      </w:pPr>
    </w:p>
    <w:p w14:paraId="04501C3A" w14:textId="77777777" w:rsidR="004B4789" w:rsidRPr="009044F1" w:rsidRDefault="004B4789" w:rsidP="004B4789">
      <w:pPr>
        <w:pStyle w:val="aa"/>
        <w:widowControl w:val="0"/>
        <w:spacing w:after="160"/>
        <w:ind w:right="-7" w:firstLine="567"/>
        <w:jc w:val="center"/>
        <w:rPr>
          <w:rFonts w:ascii="GHEA Grapalat" w:hAnsi="GHEA Grapalat" w:cs="Sylfaen"/>
        </w:rPr>
      </w:pPr>
    </w:p>
    <w:p w14:paraId="40576B4F" w14:textId="77777777" w:rsidR="004B4789" w:rsidRPr="009044F1" w:rsidRDefault="004B4789" w:rsidP="004B4789">
      <w:pPr>
        <w:pStyle w:val="aa"/>
        <w:widowControl w:val="0"/>
        <w:spacing w:after="160"/>
        <w:ind w:right="-7" w:firstLine="567"/>
        <w:jc w:val="center"/>
        <w:rPr>
          <w:rFonts w:ascii="GHEA Grapalat" w:hAnsi="GHEA Grapalat" w:cs="Sylfaen"/>
        </w:rPr>
      </w:pPr>
    </w:p>
    <w:p w14:paraId="74BC7A2E" w14:textId="703B6C2D" w:rsidR="004B4789" w:rsidRPr="00784648" w:rsidRDefault="004B4789" w:rsidP="004B4789">
      <w:pPr>
        <w:pStyle w:val="aa"/>
        <w:widowControl w:val="0"/>
        <w:spacing w:after="160"/>
        <w:ind w:right="-7" w:firstLine="567"/>
        <w:jc w:val="center"/>
        <w:rPr>
          <w:rFonts w:ascii="GHEA Grapalat" w:hAnsi="GHEA Grapalat"/>
          <w:iCs/>
        </w:rPr>
      </w:pPr>
      <w:r w:rsidRPr="009044F1">
        <w:rPr>
          <w:rFonts w:ascii="GHEA Grapalat" w:hAnsi="GHEA Grapalat"/>
        </w:rPr>
        <w:t xml:space="preserve">НА </w:t>
      </w:r>
      <w:r>
        <w:rPr>
          <w:rFonts w:ascii="GHEA Grapalat" w:hAnsi="GHEA Grapalat"/>
        </w:rPr>
        <w:t>ПРОЦЕДУРУ ЗАПРОСА КОТИРОВОК</w:t>
      </w:r>
      <w:r w:rsidRPr="009044F1">
        <w:rPr>
          <w:rFonts w:ascii="GHEA Grapalat" w:hAnsi="GHEA Grapalat"/>
        </w:rPr>
        <w:t xml:space="preserve">, ОБЪЯВЛЕННЫЙ С ЦЕЛЬЮ ПРИОБРЕТЕНИЯ </w:t>
      </w:r>
      <w:r w:rsidRPr="00784648">
        <w:rPr>
          <w:rFonts w:ascii="GHEA Grapalat" w:hAnsi="GHEA Grapalat"/>
          <w:color w:val="FF0000"/>
        </w:rPr>
        <w:t>УСПУГ</w:t>
      </w:r>
      <w:r w:rsidR="00875811">
        <w:rPr>
          <w:rFonts w:ascii="GHEA Grapalat" w:hAnsi="GHEA Grapalat"/>
          <w:color w:val="FF0000"/>
        </w:rPr>
        <w:t xml:space="preserve"> П</w:t>
      </w:r>
      <w:r w:rsidR="00CB47A1">
        <w:rPr>
          <w:rFonts w:ascii="GHEA Grapalat" w:hAnsi="GHEA Grapalat"/>
          <w:color w:val="FF0000"/>
        </w:rPr>
        <w:t xml:space="preserve">О </w:t>
      </w:r>
      <w:r w:rsidR="00DB4630">
        <w:rPr>
          <w:rFonts w:ascii="GHEA Grapalat" w:hAnsi="GHEA Grapalat"/>
          <w:color w:val="FF0000"/>
        </w:rPr>
        <w:t>ЭКСПЕРТИЗЕ</w:t>
      </w:r>
      <w:r w:rsidRPr="00784648">
        <w:rPr>
          <w:rFonts w:ascii="GHEA Grapalat" w:hAnsi="GHEA Grapalat"/>
          <w:color w:val="FF0000"/>
        </w:rPr>
        <w:t xml:space="preserve"> </w:t>
      </w:r>
      <w:r w:rsidRPr="009044F1">
        <w:rPr>
          <w:rFonts w:ascii="GHEA Grapalat" w:hAnsi="GHEA Grapalat"/>
        </w:rPr>
        <w:t xml:space="preserve">ДЛЯ НУЖД </w:t>
      </w:r>
      <w:r w:rsidRPr="00784648">
        <w:rPr>
          <w:rFonts w:ascii="GHEA Grapalat" w:hAnsi="GHEA Grapalat"/>
          <w:iCs/>
        </w:rPr>
        <w:t>ЗАО "ДЖРАР" МТУИ РА</w:t>
      </w:r>
    </w:p>
    <w:p w14:paraId="7F7F89F5" w14:textId="77777777" w:rsidR="004B4789" w:rsidRDefault="004B4789" w:rsidP="00B46D58">
      <w:pPr>
        <w:widowControl w:val="0"/>
        <w:spacing w:after="160"/>
        <w:ind w:firstLine="567"/>
        <w:jc w:val="both"/>
        <w:rPr>
          <w:rFonts w:ascii="GHEA Grapalat" w:hAnsi="GHEA Grapalat"/>
          <w:i/>
        </w:rPr>
      </w:pPr>
    </w:p>
    <w:p w14:paraId="55626859" w14:textId="77777777" w:rsidR="004B4789" w:rsidRDefault="004B4789" w:rsidP="00B46D58">
      <w:pPr>
        <w:widowControl w:val="0"/>
        <w:spacing w:after="160"/>
        <w:ind w:firstLine="567"/>
        <w:jc w:val="both"/>
        <w:rPr>
          <w:rFonts w:ascii="GHEA Grapalat" w:hAnsi="GHEA Grapalat"/>
          <w:i/>
        </w:rPr>
      </w:pPr>
    </w:p>
    <w:p w14:paraId="210D12C9" w14:textId="77777777" w:rsidR="004B4789" w:rsidRDefault="004B4789" w:rsidP="00B46D58">
      <w:pPr>
        <w:widowControl w:val="0"/>
        <w:spacing w:after="160"/>
        <w:ind w:firstLine="567"/>
        <w:jc w:val="both"/>
        <w:rPr>
          <w:rFonts w:ascii="GHEA Grapalat" w:hAnsi="GHEA Grapalat"/>
          <w:i/>
        </w:rPr>
      </w:pPr>
    </w:p>
    <w:p w14:paraId="600D7BC7" w14:textId="77777777" w:rsidR="004B4789" w:rsidRDefault="004B4789" w:rsidP="00B46D58">
      <w:pPr>
        <w:widowControl w:val="0"/>
        <w:spacing w:after="160"/>
        <w:ind w:firstLine="567"/>
        <w:jc w:val="both"/>
        <w:rPr>
          <w:rFonts w:ascii="GHEA Grapalat" w:hAnsi="GHEA Grapalat"/>
          <w:i/>
        </w:rPr>
      </w:pPr>
    </w:p>
    <w:p w14:paraId="72EF13FA" w14:textId="77777777" w:rsidR="004B4789" w:rsidRDefault="004B4789" w:rsidP="00B46D58">
      <w:pPr>
        <w:widowControl w:val="0"/>
        <w:spacing w:after="160"/>
        <w:ind w:firstLine="567"/>
        <w:jc w:val="both"/>
        <w:rPr>
          <w:rFonts w:ascii="GHEA Grapalat" w:hAnsi="GHEA Grapalat"/>
          <w:i/>
        </w:rPr>
      </w:pPr>
    </w:p>
    <w:p w14:paraId="64A1D98E" w14:textId="77777777" w:rsidR="004B4789" w:rsidRDefault="004B4789" w:rsidP="00B46D58">
      <w:pPr>
        <w:widowControl w:val="0"/>
        <w:spacing w:after="160"/>
        <w:ind w:firstLine="567"/>
        <w:jc w:val="both"/>
        <w:rPr>
          <w:rFonts w:ascii="GHEA Grapalat" w:hAnsi="GHEA Grapalat"/>
          <w:i/>
        </w:rPr>
      </w:pPr>
    </w:p>
    <w:p w14:paraId="7406E7D6" w14:textId="77777777" w:rsidR="004B4789" w:rsidRDefault="004B4789" w:rsidP="00B46D58">
      <w:pPr>
        <w:widowControl w:val="0"/>
        <w:spacing w:after="160"/>
        <w:ind w:firstLine="567"/>
        <w:jc w:val="both"/>
        <w:rPr>
          <w:rFonts w:ascii="GHEA Grapalat" w:hAnsi="GHEA Grapalat"/>
          <w:i/>
        </w:rPr>
      </w:pPr>
    </w:p>
    <w:p w14:paraId="35D6040B" w14:textId="10578CA7" w:rsidR="004B4789" w:rsidRDefault="004B4789" w:rsidP="00B46D58">
      <w:pPr>
        <w:widowControl w:val="0"/>
        <w:spacing w:after="160"/>
        <w:ind w:firstLine="567"/>
        <w:jc w:val="both"/>
        <w:rPr>
          <w:rFonts w:ascii="GHEA Grapalat" w:hAnsi="GHEA Grapalat"/>
          <w:i/>
        </w:rPr>
      </w:pPr>
    </w:p>
    <w:p w14:paraId="09BBA343" w14:textId="7E72E47A" w:rsidR="004B4789" w:rsidRDefault="004B4789" w:rsidP="00B46D58">
      <w:pPr>
        <w:widowControl w:val="0"/>
        <w:spacing w:after="160"/>
        <w:ind w:firstLine="567"/>
        <w:jc w:val="both"/>
        <w:rPr>
          <w:rFonts w:ascii="GHEA Grapalat" w:hAnsi="GHEA Grapalat"/>
          <w:i/>
        </w:rPr>
      </w:pPr>
    </w:p>
    <w:p w14:paraId="18B423CB" w14:textId="51CDE5CE" w:rsidR="004B4789" w:rsidRDefault="004B4789" w:rsidP="00B46D58">
      <w:pPr>
        <w:widowControl w:val="0"/>
        <w:spacing w:after="160"/>
        <w:ind w:firstLine="567"/>
        <w:jc w:val="both"/>
        <w:rPr>
          <w:rFonts w:ascii="GHEA Grapalat" w:hAnsi="GHEA Grapalat"/>
          <w:i/>
        </w:rPr>
      </w:pPr>
    </w:p>
    <w:p w14:paraId="62F5FF7A" w14:textId="1256DDE4" w:rsidR="004B4789" w:rsidRDefault="004B4789" w:rsidP="00B46D58">
      <w:pPr>
        <w:widowControl w:val="0"/>
        <w:spacing w:after="160"/>
        <w:ind w:firstLine="567"/>
        <w:jc w:val="both"/>
        <w:rPr>
          <w:rFonts w:ascii="GHEA Grapalat" w:hAnsi="GHEA Grapalat"/>
          <w:i/>
        </w:rPr>
      </w:pPr>
    </w:p>
    <w:p w14:paraId="298B1CE4" w14:textId="58E01EFC" w:rsidR="004B4789" w:rsidRDefault="004B4789" w:rsidP="00B46D58">
      <w:pPr>
        <w:widowControl w:val="0"/>
        <w:spacing w:after="160"/>
        <w:ind w:firstLine="567"/>
        <w:jc w:val="both"/>
        <w:rPr>
          <w:rFonts w:ascii="GHEA Grapalat" w:hAnsi="GHEA Grapalat"/>
          <w:i/>
        </w:rPr>
      </w:pPr>
    </w:p>
    <w:p w14:paraId="29118051" w14:textId="1F7463F1" w:rsidR="004B4789" w:rsidRDefault="004B4789" w:rsidP="00B46D58">
      <w:pPr>
        <w:widowControl w:val="0"/>
        <w:spacing w:after="160"/>
        <w:ind w:firstLine="567"/>
        <w:jc w:val="both"/>
        <w:rPr>
          <w:rFonts w:ascii="GHEA Grapalat" w:hAnsi="GHEA Grapalat"/>
          <w:i/>
        </w:rPr>
      </w:pPr>
    </w:p>
    <w:p w14:paraId="4F2AD716" w14:textId="398A4C39" w:rsidR="004B4789" w:rsidRDefault="004B4789" w:rsidP="00B46D58">
      <w:pPr>
        <w:widowControl w:val="0"/>
        <w:spacing w:after="160"/>
        <w:ind w:firstLine="567"/>
        <w:jc w:val="both"/>
        <w:rPr>
          <w:rFonts w:ascii="GHEA Grapalat" w:hAnsi="GHEA Grapalat"/>
          <w:i/>
        </w:rPr>
      </w:pPr>
    </w:p>
    <w:p w14:paraId="099AE966" w14:textId="77777777" w:rsidR="004B4789" w:rsidRDefault="004B4789" w:rsidP="00B46D58">
      <w:pPr>
        <w:widowControl w:val="0"/>
        <w:spacing w:after="160"/>
        <w:ind w:firstLine="567"/>
        <w:jc w:val="both"/>
        <w:rPr>
          <w:rFonts w:ascii="GHEA Grapalat" w:hAnsi="GHEA Grapalat"/>
          <w:i/>
        </w:rPr>
      </w:pPr>
    </w:p>
    <w:p w14:paraId="58734879" w14:textId="77777777" w:rsidR="004B4789" w:rsidRDefault="004B4789" w:rsidP="00B46D58">
      <w:pPr>
        <w:widowControl w:val="0"/>
        <w:spacing w:after="160"/>
        <w:ind w:firstLine="567"/>
        <w:jc w:val="both"/>
        <w:rPr>
          <w:rFonts w:ascii="GHEA Grapalat" w:hAnsi="GHEA Grapalat"/>
          <w:i/>
        </w:rPr>
      </w:pPr>
    </w:p>
    <w:p w14:paraId="5360BA38" w14:textId="6E65F4F5"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D4D055" w14:textId="3FAA959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D218960" w14:textId="77777777" w:rsidR="004B4789"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p>
    <w:p w14:paraId="3F492C7D" w14:textId="32F99DA5" w:rsidR="0049374F" w:rsidRPr="00F40235" w:rsidRDefault="0049374F" w:rsidP="00B46D58">
      <w:pPr>
        <w:jc w:val="both"/>
        <w:rPr>
          <w:rFonts w:ascii="Sylfaen" w:hAnsi="Sylfaen"/>
          <w:lang w:val="hy-AM"/>
        </w:rPr>
      </w:pPr>
      <w:r w:rsidRPr="00F40235">
        <w:rPr>
          <w:rFonts w:ascii="Sylfaen" w:hAnsi="Sylfaen"/>
          <w:lang w:val="hy-AM"/>
        </w:rPr>
        <w:t>http://gnumner.am/hy/page/ughecuycner_dzernarkner/:</w:t>
      </w:r>
    </w:p>
    <w:p w14:paraId="753C888E" w14:textId="77777777" w:rsidR="0049374F" w:rsidRPr="00D3436F" w:rsidRDefault="0049374F" w:rsidP="00B46D58">
      <w:pPr>
        <w:widowControl w:val="0"/>
        <w:spacing w:after="160"/>
        <w:ind w:firstLine="567"/>
        <w:jc w:val="both"/>
        <w:rPr>
          <w:rFonts w:ascii="GHEA Grapalat" w:hAnsi="GHEA Grapalat"/>
          <w:i/>
          <w:lang w:val="hy-AM"/>
        </w:rPr>
      </w:pPr>
    </w:p>
    <w:p w14:paraId="2E4FA4E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076DCF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5F32C39" w14:textId="77777777" w:rsidR="004B4789"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2B077A12" w14:textId="7A9FF7D2"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8E2E0ED" w14:textId="1D8CE278"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D14DAD">
        <w:rPr>
          <w:rFonts w:ascii="GHEA Grapalat" w:hAnsi="GHEA Grapalat"/>
          <w:i/>
        </w:rPr>
        <w:t xml:space="preserve">(+37411) </w:t>
      </w:r>
      <w:r w:rsidR="00D14DAD" w:rsidRPr="00DB4A0A">
        <w:rPr>
          <w:rFonts w:ascii="GHEA Grapalat" w:hAnsi="GHEA Grapalat"/>
          <w:i/>
          <w:sz w:val="22"/>
          <w:szCs w:val="22"/>
          <w:lang w:val="af-ZA"/>
        </w:rPr>
        <w:t>800-</w:t>
      </w:r>
      <w:proofErr w:type="gramStart"/>
      <w:r w:rsidR="00D14DAD" w:rsidRPr="00DB4A0A">
        <w:rPr>
          <w:rFonts w:ascii="GHEA Grapalat" w:hAnsi="GHEA Grapalat"/>
          <w:i/>
          <w:sz w:val="22"/>
          <w:szCs w:val="22"/>
          <w:lang w:val="af-ZA"/>
        </w:rPr>
        <w:t>600  (</w:t>
      </w:r>
      <w:proofErr w:type="gramEnd"/>
      <w:r w:rsidR="00D14DAD" w:rsidRPr="00DB4A0A">
        <w:rPr>
          <w:rFonts w:ascii="GHEA Grapalat" w:hAnsi="GHEA Grapalat"/>
          <w:i/>
          <w:sz w:val="22"/>
          <w:szCs w:val="22"/>
          <w:lang w:val="af-ZA"/>
        </w:rPr>
        <w:t>111)</w:t>
      </w:r>
      <w:r w:rsidR="00D14DAD">
        <w:rPr>
          <w:rFonts w:ascii="GHEA Grapalat" w:hAnsi="GHEA Grapalat"/>
          <w:i/>
        </w:rPr>
        <w:t>):</w:t>
      </w:r>
    </w:p>
    <w:p w14:paraId="12DBBC8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2DBD452" w14:textId="77777777" w:rsidR="00984BDB" w:rsidRPr="009044F1" w:rsidRDefault="00984BDB" w:rsidP="00B46D58">
      <w:pPr>
        <w:widowControl w:val="0"/>
        <w:spacing w:after="160"/>
        <w:ind w:firstLine="567"/>
        <w:jc w:val="both"/>
        <w:rPr>
          <w:rFonts w:ascii="GHEA Grapalat" w:hAnsi="GHEA Grapalat"/>
          <w:i/>
        </w:rPr>
      </w:pPr>
    </w:p>
    <w:p w14:paraId="166D026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017D6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735F3A0" w14:textId="77777777" w:rsidR="00160AE4" w:rsidRPr="009044F1" w:rsidRDefault="00160AE4" w:rsidP="00B46D58">
      <w:pPr>
        <w:widowControl w:val="0"/>
        <w:spacing w:after="160"/>
        <w:ind w:firstLine="567"/>
        <w:jc w:val="center"/>
        <w:rPr>
          <w:rFonts w:ascii="GHEA Grapalat" w:hAnsi="GHEA Grapalat"/>
          <w:i/>
        </w:rPr>
      </w:pPr>
    </w:p>
    <w:p w14:paraId="0725A128" w14:textId="5289F1CB" w:rsidR="004B4789" w:rsidRPr="00784648" w:rsidRDefault="004B4789" w:rsidP="004B4789">
      <w:pPr>
        <w:pStyle w:val="aa"/>
        <w:widowControl w:val="0"/>
        <w:spacing w:after="160"/>
        <w:ind w:right="-7" w:firstLine="567"/>
        <w:jc w:val="center"/>
        <w:rPr>
          <w:rFonts w:ascii="GHEA Grapalat" w:hAnsi="GHEA Grapalat"/>
          <w:iCs/>
        </w:rPr>
      </w:pPr>
      <w:r w:rsidRPr="009044F1">
        <w:rPr>
          <w:rFonts w:ascii="GHEA Grapalat" w:hAnsi="GHEA Grapalat"/>
          <w:b/>
        </w:rPr>
        <w:t xml:space="preserve">ПРИГЛАШЕНИЯ НА </w:t>
      </w:r>
      <w:r w:rsidRPr="00784648">
        <w:rPr>
          <w:rFonts w:ascii="GHEA Grapalat" w:hAnsi="GHEA Grapalat"/>
          <w:b/>
          <w:bCs/>
        </w:rPr>
        <w:t xml:space="preserve">ПРОЦЕДУРУ ЗАПРОСА КОТИРОВОК, ОБЪЯВЛЕННЫЙ С ЦЕЛЬЮ ПРИОБРЕТЕНИЯ </w:t>
      </w:r>
      <w:r w:rsidR="00CB47A1" w:rsidRPr="00784648">
        <w:rPr>
          <w:rFonts w:ascii="GHEA Grapalat" w:hAnsi="GHEA Grapalat"/>
          <w:color w:val="FF0000"/>
        </w:rPr>
        <w:t>УСПУГ</w:t>
      </w:r>
      <w:r w:rsidR="00CB47A1">
        <w:rPr>
          <w:rFonts w:ascii="GHEA Grapalat" w:hAnsi="GHEA Grapalat"/>
          <w:color w:val="FF0000"/>
        </w:rPr>
        <w:t xml:space="preserve"> ПО </w:t>
      </w:r>
      <w:r w:rsidR="00DB4630">
        <w:rPr>
          <w:rFonts w:ascii="GHEA Grapalat" w:hAnsi="GHEA Grapalat"/>
          <w:color w:val="FF0000"/>
        </w:rPr>
        <w:t>ЭКСПЕРТИЗЕ</w:t>
      </w:r>
      <w:r w:rsidR="00CB47A1" w:rsidRPr="00784648">
        <w:rPr>
          <w:rFonts w:ascii="GHEA Grapalat" w:hAnsi="GHEA Grapalat"/>
          <w:color w:val="FF0000"/>
        </w:rPr>
        <w:t xml:space="preserve"> </w:t>
      </w:r>
      <w:r w:rsidRPr="00784648">
        <w:rPr>
          <w:rFonts w:ascii="GHEA Grapalat" w:hAnsi="GHEA Grapalat"/>
          <w:b/>
          <w:bCs/>
        </w:rPr>
        <w:t xml:space="preserve">ДЛЯ НУЖД </w:t>
      </w:r>
      <w:r w:rsidRPr="00784648">
        <w:rPr>
          <w:rFonts w:ascii="GHEA Grapalat" w:hAnsi="GHEA Grapalat"/>
          <w:b/>
          <w:bCs/>
          <w:iCs/>
        </w:rPr>
        <w:t>ЗАО "ДЖРАР" МТУИ РА</w:t>
      </w:r>
    </w:p>
    <w:p w14:paraId="403065D5" w14:textId="77777777" w:rsidR="00C67E80" w:rsidRPr="009044F1" w:rsidRDefault="00C67E80" w:rsidP="00B46D58">
      <w:pPr>
        <w:widowControl w:val="0"/>
        <w:spacing w:after="160"/>
        <w:jc w:val="center"/>
        <w:rPr>
          <w:rFonts w:ascii="GHEA Grapalat" w:hAnsi="GHEA Grapalat" w:cs="Sylfaen"/>
          <w:b/>
        </w:rPr>
      </w:pPr>
    </w:p>
    <w:p w14:paraId="1BBF67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8E82DE2" w14:textId="77777777" w:rsidR="002E069D" w:rsidRPr="008842CE" w:rsidRDefault="002E069D" w:rsidP="00B46D58">
      <w:pPr>
        <w:widowControl w:val="0"/>
        <w:spacing w:after="160"/>
        <w:jc w:val="center"/>
        <w:rPr>
          <w:rFonts w:ascii="GHEA Grapalat" w:hAnsi="GHEA Grapalat"/>
        </w:rPr>
      </w:pPr>
    </w:p>
    <w:p w14:paraId="1E34FC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1CFA2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58C1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941A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77D4B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42779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1D664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EAA97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74CA25" w14:textId="5042F5E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87BCD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98BB5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56FCAD" w14:textId="77777777" w:rsidR="00520F57" w:rsidRDefault="00520F57" w:rsidP="00B46D58">
      <w:pPr>
        <w:widowControl w:val="0"/>
        <w:spacing w:after="160"/>
        <w:jc w:val="center"/>
        <w:rPr>
          <w:rFonts w:ascii="GHEA Grapalat" w:hAnsi="GHEA Grapalat"/>
          <w:b/>
        </w:rPr>
      </w:pPr>
    </w:p>
    <w:p w14:paraId="5A284234" w14:textId="77777777" w:rsidR="00520F57" w:rsidRDefault="00520F57" w:rsidP="00B46D58">
      <w:pPr>
        <w:widowControl w:val="0"/>
        <w:spacing w:after="160"/>
        <w:jc w:val="center"/>
        <w:rPr>
          <w:rFonts w:ascii="GHEA Grapalat" w:hAnsi="GHEA Grapalat"/>
          <w:b/>
        </w:rPr>
      </w:pPr>
    </w:p>
    <w:p w14:paraId="5580980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56691E" w14:textId="77777777" w:rsidR="008842CE" w:rsidRPr="00374F4A" w:rsidRDefault="008842CE" w:rsidP="00B46D58">
      <w:pPr>
        <w:widowControl w:val="0"/>
        <w:spacing w:after="160"/>
        <w:jc w:val="center"/>
        <w:rPr>
          <w:rFonts w:ascii="GHEA Grapalat" w:hAnsi="GHEA Grapalat"/>
          <w:b/>
        </w:rPr>
      </w:pPr>
    </w:p>
    <w:p w14:paraId="2B0B6C6E" w14:textId="5503D67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4789">
        <w:rPr>
          <w:rFonts w:ascii="GHEA Grapalat" w:hAnsi="GHEA Grapalat"/>
          <w:b/>
        </w:rPr>
        <w:t>ПРОЦЕДУРУ ЗАПРОСА КОТИРОВОК</w:t>
      </w:r>
    </w:p>
    <w:p w14:paraId="704B8B34" w14:textId="77777777" w:rsidR="00520F57" w:rsidRPr="008842CE" w:rsidRDefault="00520F57" w:rsidP="00B46D58">
      <w:pPr>
        <w:widowControl w:val="0"/>
        <w:spacing w:after="160"/>
        <w:jc w:val="center"/>
        <w:rPr>
          <w:rFonts w:ascii="GHEA Grapalat" w:hAnsi="GHEA Grapalat"/>
          <w:b/>
        </w:rPr>
      </w:pPr>
    </w:p>
    <w:p w14:paraId="1D28428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8CF99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506A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3129D5F" w14:textId="77777777" w:rsidR="00E17B7F" w:rsidRDefault="00E17B7F">
      <w:pPr>
        <w:rPr>
          <w:rFonts w:ascii="GHEA Grapalat" w:hAnsi="GHEA Grapalat"/>
          <w:spacing w:val="-6"/>
        </w:rPr>
      </w:pPr>
      <w:r>
        <w:rPr>
          <w:rFonts w:ascii="GHEA Grapalat" w:hAnsi="GHEA Grapalat"/>
          <w:spacing w:val="-6"/>
        </w:rPr>
        <w:br w:type="page"/>
      </w:r>
    </w:p>
    <w:p w14:paraId="1C2C1C6E" w14:textId="2DD5CC5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4B4789">
        <w:rPr>
          <w:rFonts w:ascii="GHEA Grapalat" w:hAnsi="GHEA Grapalat"/>
          <w:spacing w:val="-6"/>
        </w:rPr>
        <w:t xml:space="preserve"> процедуре запроса котировок</w:t>
      </w:r>
      <w:r w:rsidR="00096865" w:rsidRPr="006D2DF7">
        <w:rPr>
          <w:rFonts w:ascii="GHEA Grapalat" w:hAnsi="GHEA Grapalat"/>
          <w:spacing w:val="-6"/>
        </w:rPr>
        <w:t>, проводимо</w:t>
      </w:r>
      <w:r w:rsidR="004B4789">
        <w:rPr>
          <w:rFonts w:ascii="GHEA Grapalat" w:hAnsi="GHEA Grapalat"/>
          <w:spacing w:val="-6"/>
        </w:rPr>
        <w:t>й</w:t>
      </w:r>
      <w:r w:rsidR="00096865" w:rsidRPr="006D2DF7">
        <w:rPr>
          <w:rFonts w:ascii="GHEA Grapalat" w:hAnsi="GHEA Grapalat"/>
          <w:spacing w:val="-6"/>
        </w:rPr>
        <w:t xml:space="preserve"> под </w:t>
      </w:r>
      <w:r w:rsidR="00096865" w:rsidRPr="004B4789">
        <w:rPr>
          <w:rFonts w:ascii="GHEA Grapalat" w:hAnsi="GHEA Grapalat"/>
          <w:spacing w:val="-6"/>
        </w:rPr>
        <w:t xml:space="preserve">кодом </w:t>
      </w:r>
      <w:r w:rsidR="006A2A4C">
        <w:rPr>
          <w:rFonts w:ascii="GHEA Grapalat" w:hAnsi="GHEA Grapalat"/>
          <w:iCs/>
          <w:color w:val="FF0000"/>
          <w:lang w:val="en-US"/>
        </w:rPr>
        <w:t>HHTKEN</w:t>
      </w:r>
      <w:r w:rsidR="006A2A4C" w:rsidRPr="006A2A4C">
        <w:rPr>
          <w:rFonts w:ascii="GHEA Grapalat" w:hAnsi="GHEA Grapalat"/>
          <w:iCs/>
          <w:color w:val="FF0000"/>
        </w:rPr>
        <w:t>-</w:t>
      </w:r>
      <w:r w:rsidR="006A2A4C">
        <w:rPr>
          <w:rFonts w:ascii="GHEA Grapalat" w:hAnsi="GHEA Grapalat"/>
          <w:iCs/>
          <w:color w:val="FF0000"/>
          <w:lang w:val="en-US"/>
        </w:rPr>
        <w:t>J</w:t>
      </w:r>
      <w:r w:rsidR="006A2A4C" w:rsidRPr="006A2A4C">
        <w:rPr>
          <w:rFonts w:ascii="GHEA Grapalat" w:hAnsi="GHEA Grapalat"/>
          <w:iCs/>
          <w:color w:val="FF0000"/>
        </w:rPr>
        <w:t>-</w:t>
      </w:r>
      <w:proofErr w:type="spellStart"/>
      <w:r w:rsidR="006A2A4C">
        <w:rPr>
          <w:rFonts w:ascii="GHEA Grapalat" w:hAnsi="GHEA Grapalat"/>
          <w:iCs/>
          <w:color w:val="FF0000"/>
          <w:lang w:val="en-US"/>
        </w:rPr>
        <w:t>GHTsDzB</w:t>
      </w:r>
      <w:proofErr w:type="spellEnd"/>
      <w:r w:rsidR="006A2A4C" w:rsidRPr="006A2A4C">
        <w:rPr>
          <w:rFonts w:ascii="GHEA Grapalat" w:hAnsi="GHEA Grapalat"/>
          <w:iCs/>
          <w:color w:val="FF0000"/>
        </w:rPr>
        <w:t>-25/14</w:t>
      </w:r>
      <w:r w:rsidR="004B4789" w:rsidRPr="008073B2">
        <w:rPr>
          <w:rFonts w:ascii="GHEA Grapalat" w:hAnsi="GHEA Grapalat"/>
          <w:spacing w:val="-6"/>
          <w:sz w:val="20"/>
          <w:szCs w:val="20"/>
        </w:rPr>
        <w:t xml:space="preserve"> </w:t>
      </w:r>
      <w:r w:rsidR="00096865" w:rsidRPr="006D2DF7">
        <w:rPr>
          <w:rFonts w:ascii="GHEA Grapalat" w:hAnsi="GHEA Grapalat"/>
          <w:spacing w:val="-6"/>
        </w:rPr>
        <w:t>(далее — процедура).</w:t>
      </w:r>
    </w:p>
    <w:p w14:paraId="634B7669" w14:textId="5CE5F196"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B4789" w:rsidRPr="004B4789">
        <w:rPr>
          <w:rFonts w:ascii="GHEA Grapalat" w:hAnsi="GHEA Grapalat"/>
        </w:rPr>
        <w:t>ЗАО "</w:t>
      </w:r>
      <w:proofErr w:type="spellStart"/>
      <w:r w:rsidR="004B4789" w:rsidRPr="004B4789">
        <w:rPr>
          <w:rFonts w:ascii="GHEA Grapalat" w:hAnsi="GHEA Grapalat"/>
        </w:rPr>
        <w:t>Джрар</w:t>
      </w:r>
      <w:proofErr w:type="spellEnd"/>
      <w:r w:rsidR="004B4789" w:rsidRPr="004B4789">
        <w:rPr>
          <w:rFonts w:ascii="GHEA Grapalat" w:hAnsi="GHEA Grapalat"/>
        </w:rPr>
        <w:t>" МТУИ РА</w:t>
      </w:r>
      <w:r w:rsidR="004B4789" w:rsidRPr="008073B2">
        <w:rPr>
          <w:rFonts w:ascii="GHEA Grapalat" w:hAnsi="GHEA Grapalat"/>
          <w:sz w:val="20"/>
          <w:szCs w:val="20"/>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0A7AC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15F073" w14:textId="5006D378"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B64D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33F204" w14:textId="1A5EE1C9" w:rsidR="00096865" w:rsidRPr="009044F1" w:rsidRDefault="00A81DD5" w:rsidP="004B4789">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4B4789">
        <w:rPr>
          <w:rFonts w:ascii="GHEA Grapalat" w:hAnsi="GHEA Grapalat"/>
          <w:sz w:val="24"/>
          <w:szCs w:val="24"/>
        </w:rPr>
        <w:t>:</w:t>
      </w:r>
      <w:r w:rsidRPr="009044F1">
        <w:rPr>
          <w:rFonts w:ascii="GHEA Grapalat" w:hAnsi="GHEA Grapalat"/>
          <w:sz w:val="24"/>
          <w:szCs w:val="24"/>
        </w:rPr>
        <w:t xml:space="preserve"> </w:t>
      </w:r>
      <w:bookmarkStart w:id="2" w:name="_Hlk62218156"/>
      <w:r w:rsidR="003646A0" w:rsidRPr="003646A0">
        <w:rPr>
          <w:rFonts w:ascii="GHEA Grapalat" w:hAnsi="GHEA Grapalat"/>
          <w:sz w:val="24"/>
          <w:szCs w:val="24"/>
        </w:rPr>
        <w:t>info@</w:t>
      </w:r>
      <w:bookmarkEnd w:id="2"/>
      <w:r w:rsidR="003646A0" w:rsidRPr="003646A0">
        <w:rPr>
          <w:rFonts w:ascii="GHEA Grapalat" w:hAnsi="GHEA Grapalat"/>
          <w:sz w:val="24"/>
          <w:szCs w:val="24"/>
        </w:rPr>
        <w:t>jrar.am</w:t>
      </w:r>
      <w:r w:rsidR="003646A0" w:rsidRPr="009044F1">
        <w:rPr>
          <w:rFonts w:ascii="GHEA Grapalat" w:hAnsi="GHEA Grapalat"/>
        </w:rPr>
        <w:t xml:space="preserve"> </w:t>
      </w:r>
      <w:r w:rsidR="00F5653D" w:rsidRPr="009044F1">
        <w:rPr>
          <w:rFonts w:ascii="GHEA Grapalat" w:hAnsi="GHEA Grapalat"/>
        </w:rPr>
        <w:br w:type="page"/>
      </w:r>
      <w:r w:rsidR="00F5653D" w:rsidRPr="004B4789">
        <w:rPr>
          <w:rFonts w:ascii="GHEA Grapalat" w:hAnsi="GHEA Grapalat"/>
          <w:b/>
          <w:bCs/>
          <w:sz w:val="24"/>
          <w:szCs w:val="24"/>
        </w:rPr>
        <w:lastRenderedPageBreak/>
        <w:t>ЧАСТЬ I</w:t>
      </w:r>
    </w:p>
    <w:p w14:paraId="6ED82DE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6729A6" w14:textId="0D1EEF9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956E8">
        <w:rPr>
          <w:rFonts w:ascii="GHEA Grapalat" w:hAnsi="GHEA Grapalat"/>
          <w:i w:val="0"/>
          <w:sz w:val="24"/>
          <w:szCs w:val="24"/>
        </w:rPr>
        <w:t xml:space="preserve">услуг </w:t>
      </w:r>
      <w:r w:rsidR="00CB47A1">
        <w:rPr>
          <w:rFonts w:ascii="GHEA Grapalat" w:hAnsi="GHEA Grapalat"/>
          <w:i w:val="0"/>
          <w:sz w:val="24"/>
          <w:szCs w:val="24"/>
        </w:rPr>
        <w:t xml:space="preserve">по </w:t>
      </w:r>
      <w:r w:rsidR="00DB4630">
        <w:rPr>
          <w:rFonts w:ascii="GHEA Grapalat" w:hAnsi="GHEA Grapalat"/>
          <w:i w:val="0"/>
          <w:sz w:val="24"/>
          <w:szCs w:val="24"/>
        </w:rPr>
        <w:t>экспертизе</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B25EC">
        <w:rPr>
          <w:rFonts w:ascii="GHEA Grapalat" w:hAnsi="GHEA Grapalat"/>
          <w:i w:val="0"/>
          <w:sz w:val="24"/>
          <w:szCs w:val="24"/>
        </w:rPr>
        <w:t xml:space="preserve">ЗАО </w:t>
      </w:r>
      <w:r w:rsidRPr="009044F1">
        <w:rPr>
          <w:rFonts w:ascii="GHEA Grapalat" w:hAnsi="GHEA Grapalat"/>
          <w:i w:val="0"/>
          <w:sz w:val="24"/>
          <w:szCs w:val="24"/>
        </w:rPr>
        <w:t>"</w:t>
      </w:r>
      <w:proofErr w:type="spellStart"/>
      <w:r w:rsidR="00FB25EC">
        <w:rPr>
          <w:rFonts w:ascii="GHEA Grapalat" w:hAnsi="GHEA Grapalat"/>
          <w:i w:val="0"/>
          <w:sz w:val="24"/>
          <w:szCs w:val="24"/>
        </w:rPr>
        <w:t>Джрар</w:t>
      </w:r>
      <w:proofErr w:type="spellEnd"/>
      <w:r w:rsidRPr="009044F1">
        <w:rPr>
          <w:rFonts w:ascii="GHEA Grapalat" w:hAnsi="GHEA Grapalat"/>
          <w:i w:val="0"/>
          <w:sz w:val="24"/>
          <w:szCs w:val="24"/>
        </w:rPr>
        <w:t xml:space="preserve">", которые сгруппированы в </w:t>
      </w:r>
      <w:r w:rsidR="006A2A4C">
        <w:rPr>
          <w:rFonts w:ascii="GHEA Grapalat" w:hAnsi="GHEA Grapalat"/>
          <w:i w:val="0"/>
          <w:sz w:val="24"/>
          <w:szCs w:val="24"/>
        </w:rPr>
        <w:t>1</w:t>
      </w:r>
      <w:r w:rsidR="00FB25EC">
        <w:rPr>
          <w:rFonts w:ascii="GHEA Grapalat" w:hAnsi="GHEA Grapalat"/>
          <w:i w:val="0"/>
          <w:sz w:val="24"/>
          <w:szCs w:val="24"/>
        </w:rPr>
        <w:t xml:space="preserve"> </w:t>
      </w:r>
      <w:r w:rsidRPr="009044F1">
        <w:rPr>
          <w:rFonts w:ascii="GHEA Grapalat" w:hAnsi="GHEA Grapalat"/>
          <w:i w:val="0"/>
          <w:sz w:val="24"/>
          <w:szCs w:val="24"/>
        </w:rPr>
        <w:t>лот</w:t>
      </w:r>
      <w:r w:rsidR="006A2A4C">
        <w:rPr>
          <w:rFonts w:ascii="GHEA Grapalat" w:hAnsi="GHEA Grapalat"/>
          <w:i w:val="0"/>
          <w:sz w:val="24"/>
          <w:szCs w:val="24"/>
        </w:rPr>
        <w:t>е</w:t>
      </w:r>
      <w:r w:rsidRPr="009044F1">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0C9424BD" w14:textId="77777777" w:rsidTr="00385ED0">
        <w:trPr>
          <w:trHeight w:val="736"/>
          <w:jc w:val="center"/>
        </w:trPr>
        <w:tc>
          <w:tcPr>
            <w:tcW w:w="2917" w:type="dxa"/>
            <w:gridSpan w:val="2"/>
            <w:vAlign w:val="center"/>
          </w:tcPr>
          <w:p w14:paraId="6EB5C102"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DBA65BB"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02DDA874"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64385EC" w14:textId="77777777" w:rsidTr="00385ED0">
        <w:trPr>
          <w:jc w:val="center"/>
          <w:ins w:id="3" w:author="Vardan" w:date="2022-05-29T21:53:00Z"/>
        </w:trPr>
        <w:tc>
          <w:tcPr>
            <w:tcW w:w="1035" w:type="dxa"/>
            <w:vAlign w:val="center"/>
          </w:tcPr>
          <w:p w14:paraId="2A521BCA"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B00D689"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5A331F45"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FB4350" w:rsidRPr="009044F1" w14:paraId="7A7C733E" w14:textId="77777777" w:rsidTr="00385ED0">
        <w:trPr>
          <w:jc w:val="center"/>
        </w:trPr>
        <w:tc>
          <w:tcPr>
            <w:tcW w:w="1035" w:type="dxa"/>
            <w:vAlign w:val="center"/>
          </w:tcPr>
          <w:p w14:paraId="1775ADD1" w14:textId="2CDD30B6" w:rsidR="00FB4350" w:rsidRPr="00FB4350" w:rsidRDefault="00FB4350" w:rsidP="00FB4350">
            <w:pPr>
              <w:pStyle w:val="23"/>
              <w:widowControl w:val="0"/>
              <w:spacing w:after="120" w:line="240" w:lineRule="auto"/>
              <w:ind w:firstLine="0"/>
              <w:jc w:val="center"/>
              <w:rPr>
                <w:rFonts w:ascii="GHEA Grapalat" w:hAnsi="GHEA Grapalat"/>
                <w:sz w:val="22"/>
                <w:szCs w:val="22"/>
              </w:rPr>
            </w:pPr>
            <w:r w:rsidRPr="00FB4350">
              <w:rPr>
                <w:rFonts w:ascii="GHEA Grapalat" w:hAnsi="GHEA Grapalat"/>
                <w:sz w:val="22"/>
                <w:szCs w:val="22"/>
              </w:rPr>
              <w:t>1</w:t>
            </w:r>
          </w:p>
        </w:tc>
        <w:tc>
          <w:tcPr>
            <w:tcW w:w="1882" w:type="dxa"/>
            <w:vAlign w:val="center"/>
          </w:tcPr>
          <w:p w14:paraId="1899E0CD" w14:textId="67EEFF24" w:rsidR="00FB4350" w:rsidRPr="00FB4350" w:rsidRDefault="006A2A4C" w:rsidP="00FB4350">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18</w:t>
            </w:r>
            <w:r w:rsidR="00D14DAD">
              <w:rPr>
                <w:rFonts w:ascii="GHEA Grapalat" w:hAnsi="GHEA Grapalat"/>
                <w:sz w:val="22"/>
                <w:szCs w:val="22"/>
              </w:rPr>
              <w:t>0</w:t>
            </w:r>
            <w:r w:rsidR="00FB4350" w:rsidRPr="00FB4350">
              <w:rPr>
                <w:rFonts w:ascii="GHEA Grapalat" w:hAnsi="GHEA Grapalat"/>
                <w:sz w:val="22"/>
                <w:szCs w:val="22"/>
                <w:lang w:val="hy-AM"/>
              </w:rPr>
              <w:t>000</w:t>
            </w:r>
          </w:p>
        </w:tc>
        <w:tc>
          <w:tcPr>
            <w:tcW w:w="6528" w:type="dxa"/>
            <w:vAlign w:val="center"/>
          </w:tcPr>
          <w:p w14:paraId="6251E2F3" w14:textId="77BC3A33" w:rsidR="00FB4350" w:rsidRPr="00875811" w:rsidRDefault="00FB4350" w:rsidP="00FB4350">
            <w:pPr>
              <w:pStyle w:val="23"/>
              <w:widowControl w:val="0"/>
              <w:spacing w:after="120" w:line="240" w:lineRule="auto"/>
              <w:ind w:firstLine="0"/>
              <w:rPr>
                <w:rFonts w:ascii="GHEA Grapalat" w:hAnsi="GHEA Grapalat"/>
                <w:iCs/>
                <w:sz w:val="24"/>
                <w:szCs w:val="24"/>
                <w:u w:val="single"/>
                <w:vertAlign w:val="subscript"/>
              </w:rPr>
            </w:pPr>
            <w:r w:rsidRPr="00875811">
              <w:rPr>
                <w:rFonts w:ascii="GHEA Grapalat" w:hAnsi="GHEA Grapalat"/>
                <w:iCs/>
                <w:sz w:val="24"/>
                <w:szCs w:val="24"/>
              </w:rPr>
              <w:t xml:space="preserve">услуги </w:t>
            </w:r>
            <w:r w:rsidRPr="00CB47A1">
              <w:rPr>
                <w:rFonts w:ascii="GHEA Grapalat" w:hAnsi="GHEA Grapalat"/>
                <w:iCs/>
                <w:sz w:val="24"/>
                <w:szCs w:val="24"/>
              </w:rPr>
              <w:t xml:space="preserve">по </w:t>
            </w:r>
            <w:r>
              <w:rPr>
                <w:rFonts w:ascii="GHEA Grapalat" w:hAnsi="GHEA Grapalat"/>
                <w:iCs/>
                <w:sz w:val="24"/>
                <w:szCs w:val="24"/>
              </w:rPr>
              <w:t>экспертизе</w:t>
            </w:r>
          </w:p>
        </w:tc>
      </w:tr>
    </w:tbl>
    <w:p w14:paraId="044F0D5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B15E4B" w14:textId="77777777" w:rsidR="00F85D0C" w:rsidRPr="00830700" w:rsidRDefault="00F85D0C" w:rsidP="00B46D58">
      <w:pPr>
        <w:widowControl w:val="0"/>
        <w:spacing w:after="160"/>
        <w:jc w:val="center"/>
        <w:rPr>
          <w:rFonts w:ascii="GHEA Grapalat" w:hAnsi="GHEA Grapalat"/>
          <w:b/>
        </w:rPr>
      </w:pPr>
    </w:p>
    <w:p w14:paraId="347B2F26"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4CC9EB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F1D17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FFE576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B6B6CE5" w14:textId="747EAE1D"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33D77A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82492F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48E2AB2" w14:textId="14457FA3" w:rsidR="00D14DAD" w:rsidRPr="009044F1" w:rsidRDefault="00D14DAD" w:rsidP="00D14DA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260DC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EA75A9" w14:textId="77777777" w:rsidR="00775378" w:rsidRPr="001A6383" w:rsidRDefault="00775378" w:rsidP="006A2A4C">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41B0B859" w14:textId="77777777" w:rsidR="00775378" w:rsidRPr="001A6383" w:rsidRDefault="00775378" w:rsidP="006A2A4C">
      <w:pPr>
        <w:pStyle w:val="aff3"/>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9D1403" w14:textId="3AEA896B" w:rsidR="00775378" w:rsidRPr="001A6383" w:rsidRDefault="00775378" w:rsidP="006A2A4C">
      <w:pPr>
        <w:pStyle w:val="aff3"/>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C157D3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71CE25"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BFE447F" w14:textId="77777777" w:rsidR="00FA0212" w:rsidRDefault="00FA0212" w:rsidP="00B46D58">
      <w:pPr>
        <w:widowControl w:val="0"/>
        <w:tabs>
          <w:tab w:val="left" w:pos="1134"/>
        </w:tabs>
        <w:spacing w:after="160"/>
        <w:ind w:firstLine="567"/>
        <w:jc w:val="both"/>
        <w:rPr>
          <w:rFonts w:ascii="GHEA Grapalat" w:hAnsi="GHEA Grapalat"/>
          <w:lang w:val="hy-AM"/>
        </w:rPr>
      </w:pPr>
    </w:p>
    <w:p w14:paraId="44969AE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C220F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2772CF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10426D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53DC2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731A54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69E63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5671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5FC38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E2A1D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68388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4CA6E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C8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EF113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0733462"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EAD543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83A54F"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7698DE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775DEB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ECE4D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151E2C" w14:textId="68AABAF0"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D27C33" w14:textId="77777777" w:rsidR="00385ED0" w:rsidRPr="009044F1" w:rsidRDefault="00385ED0" w:rsidP="00B46D58">
      <w:pPr>
        <w:pStyle w:val="23"/>
        <w:widowControl w:val="0"/>
        <w:tabs>
          <w:tab w:val="left" w:pos="1134"/>
        </w:tabs>
        <w:spacing w:after="160" w:line="240" w:lineRule="auto"/>
        <w:ind w:firstLine="567"/>
        <w:rPr>
          <w:rFonts w:ascii="GHEA Grapalat" w:hAnsi="GHEA Grapalat" w:cs="Sylfaen"/>
          <w:sz w:val="24"/>
          <w:szCs w:val="24"/>
        </w:rPr>
      </w:pPr>
    </w:p>
    <w:p w14:paraId="2B334BB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EB60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D94642" w14:textId="082144C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B6909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AC9D3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16E09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CB252B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01B7B10" w14:textId="439AAA1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94CED2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32D0ED" w14:textId="4EE6A07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385F32F" w14:textId="7F581BB8"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4CF18C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7F782A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D5C4F7B" w14:textId="57DFF22D" w:rsidR="008B1605" w:rsidRPr="00B47B84"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B47B84">
        <w:rPr>
          <w:rFonts w:ascii="GHEA Grapalat" w:hAnsi="GHEA Grapalat"/>
          <w:sz w:val="24"/>
          <w:szCs w:val="24"/>
        </w:rPr>
        <w:t xml:space="preserve">позднее, чем </w:t>
      </w:r>
      <w:proofErr w:type="spellStart"/>
      <w:r w:rsidR="00B47B84" w:rsidRPr="00B47B84">
        <w:rPr>
          <w:rFonts w:ascii="GHEA Grapalat" w:hAnsi="GHEA Grapalat"/>
          <w:sz w:val="24"/>
          <w:szCs w:val="24"/>
        </w:rPr>
        <w:t>чем</w:t>
      </w:r>
      <w:proofErr w:type="spellEnd"/>
      <w:r w:rsidR="00B47B84" w:rsidRPr="00B47B84">
        <w:rPr>
          <w:rFonts w:ascii="GHEA Grapalat" w:hAnsi="GHEA Grapalat"/>
          <w:sz w:val="24"/>
          <w:szCs w:val="24"/>
        </w:rPr>
        <w:t xml:space="preserve"> </w:t>
      </w:r>
      <w:r w:rsidR="00F94D5B">
        <w:rPr>
          <w:rFonts w:ascii="GHEA Grapalat" w:hAnsi="GHEA Grapalat"/>
          <w:color w:val="FF0000"/>
          <w:sz w:val="24"/>
          <w:szCs w:val="24"/>
        </w:rPr>
        <w:t>1</w:t>
      </w:r>
      <w:r w:rsidR="00523C06">
        <w:rPr>
          <w:rFonts w:ascii="GHEA Grapalat" w:hAnsi="GHEA Grapalat"/>
          <w:color w:val="FF0000"/>
          <w:sz w:val="24"/>
          <w:szCs w:val="24"/>
        </w:rPr>
        <w:t>2</w:t>
      </w:r>
      <w:r w:rsidR="00F94D5B">
        <w:rPr>
          <w:rFonts w:ascii="GHEA Grapalat" w:hAnsi="GHEA Grapalat"/>
          <w:color w:val="FF0000"/>
          <w:sz w:val="24"/>
          <w:szCs w:val="24"/>
        </w:rPr>
        <w:t>:</w:t>
      </w:r>
      <w:r w:rsidR="009E708E">
        <w:rPr>
          <w:rFonts w:ascii="GHEA Grapalat" w:hAnsi="GHEA Grapalat"/>
          <w:color w:val="FF0000"/>
          <w:sz w:val="24"/>
          <w:szCs w:val="24"/>
          <w:lang w:val="hy-AM"/>
        </w:rPr>
        <w:t>0</w:t>
      </w:r>
      <w:r w:rsidR="00F94D5B">
        <w:rPr>
          <w:rFonts w:ascii="GHEA Grapalat" w:hAnsi="GHEA Grapalat"/>
          <w:color w:val="FF0000"/>
          <w:sz w:val="24"/>
          <w:szCs w:val="24"/>
        </w:rPr>
        <w:t>0</w:t>
      </w:r>
      <w:r w:rsidR="00B47B84" w:rsidRPr="00B47B84">
        <w:rPr>
          <w:rFonts w:ascii="GHEA Grapalat" w:hAnsi="GHEA Grapalat"/>
          <w:sz w:val="24"/>
          <w:szCs w:val="24"/>
        </w:rPr>
        <w:t xml:space="preserve">часов </w:t>
      </w:r>
      <w:r w:rsidR="004C19E3">
        <w:rPr>
          <w:rFonts w:ascii="GHEA Grapalat" w:hAnsi="GHEA Grapalat"/>
          <w:color w:val="FF0000"/>
          <w:sz w:val="24"/>
          <w:szCs w:val="24"/>
        </w:rPr>
        <w:t>7</w:t>
      </w:r>
      <w:r w:rsidR="00B47B84" w:rsidRPr="00B47B84">
        <w:rPr>
          <w:rFonts w:ascii="GHEA Grapalat" w:hAnsi="GHEA Grapalat"/>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1962037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2BC7A4" w14:textId="52A6A383"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A96CF8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6A30AB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7DEBE36" w14:textId="5DDBCA08"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733EC24" w14:textId="53E26EE5"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D6B7EF1" w14:textId="30C526CD" w:rsidR="00FB25EC" w:rsidRPr="002D0E98" w:rsidRDefault="00FB25EC" w:rsidP="00FB25EC">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3474A4">
        <w:rPr>
          <w:rFonts w:ascii="GHEA Grapalat" w:hAnsi="GHEA Grapalat"/>
          <w:sz w:val="24"/>
          <w:szCs w:val="24"/>
        </w:rPr>
        <w:t>.</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7FF1CF72" w14:textId="77777777" w:rsidR="00FB25EC" w:rsidRPr="009044F1" w:rsidRDefault="00FB25EC" w:rsidP="00FB25E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2925F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69615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C755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1DE5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06690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w:t>
      </w:r>
      <w:r>
        <w:rPr>
          <w:rFonts w:ascii="GHEA Grapalat" w:hAnsi="GHEA Grapalat" w:cs="Sylfaen"/>
          <w:sz w:val="24"/>
          <w:szCs w:val="24"/>
        </w:rPr>
        <w:lastRenderedPageBreak/>
        <w:t>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AACCB5" w14:textId="77777777" w:rsidR="00567BD7" w:rsidRDefault="00567BD7">
      <w:pPr>
        <w:rPr>
          <w:rFonts w:ascii="GHEA Grapalat" w:hAnsi="GHEA Grapalat"/>
          <w:b/>
        </w:rPr>
      </w:pPr>
    </w:p>
    <w:p w14:paraId="0C7BF693" w14:textId="16226F5E"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FB25EC">
        <w:rPr>
          <w:rFonts w:ascii="GHEA Grapalat" w:hAnsi="GHEA Grapalat"/>
          <w:b/>
        </w:rPr>
        <w:t xml:space="preserve"> </w:t>
      </w:r>
      <w:r w:rsidR="00C8055A" w:rsidRPr="009044F1">
        <w:rPr>
          <w:rFonts w:ascii="GHEA Grapalat" w:hAnsi="GHEA Grapalat"/>
          <w:b/>
        </w:rPr>
        <w:t xml:space="preserve">ЦЕНОВОЕ ПРЕДЛОЖЕНИЕ ЗАЯВКИ </w:t>
      </w:r>
    </w:p>
    <w:p w14:paraId="0AAF2F6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DBB7A7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56B3A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F69DDD1"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6F7CDC" w14:textId="166E579F"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F15C6E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7C9AF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451796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4AB3A70" w14:textId="64459C6B"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7EDA23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76104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65B088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D63C8C3" w14:textId="77777777" w:rsidR="009D180E" w:rsidRDefault="009D180E" w:rsidP="00B46D58">
      <w:pPr>
        <w:widowControl w:val="0"/>
        <w:spacing w:after="160"/>
        <w:ind w:left="567" w:right="565"/>
        <w:jc w:val="center"/>
        <w:rPr>
          <w:rFonts w:ascii="GHEA Grapalat" w:hAnsi="GHEA Grapalat"/>
          <w:b/>
          <w:lang w:val="hy-AM"/>
        </w:rPr>
      </w:pPr>
    </w:p>
    <w:p w14:paraId="6819BBE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4974D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1333B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B4D43E" w14:textId="77777777" w:rsidR="00FA0E41" w:rsidRPr="009044F1" w:rsidRDefault="00FA0E41" w:rsidP="00B46D58">
      <w:pPr>
        <w:widowControl w:val="0"/>
        <w:spacing w:after="160"/>
        <w:ind w:firstLine="567"/>
        <w:jc w:val="center"/>
        <w:rPr>
          <w:rFonts w:ascii="GHEA Grapalat" w:hAnsi="GHEA Grapalat"/>
          <w:b/>
        </w:rPr>
      </w:pPr>
    </w:p>
    <w:p w14:paraId="0383CE16" w14:textId="23A23E1D" w:rsidR="00096865" w:rsidRPr="009044F1" w:rsidRDefault="00E70FC4" w:rsidP="00B46D58">
      <w:pPr>
        <w:widowControl w:val="0"/>
        <w:spacing w:after="160"/>
        <w:jc w:val="center"/>
        <w:rPr>
          <w:rFonts w:ascii="GHEA Grapalat" w:hAnsi="GHEA Grapalat"/>
          <w:b/>
        </w:rPr>
      </w:pPr>
      <w:r>
        <w:rPr>
          <w:rFonts w:ascii="GHEA Grapalat" w:hAnsi="GHEA Grapalat"/>
          <w:b/>
        </w:rPr>
        <w:t>8.</w:t>
      </w:r>
      <w:r w:rsidR="00B17B01">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85C67B" w14:textId="3B8665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B47B84">
        <w:rPr>
          <w:rFonts w:ascii="GHEA Grapalat" w:hAnsi="GHEA Grapalat"/>
          <w:sz w:val="24"/>
          <w:szCs w:val="24"/>
        </w:rPr>
        <w:t xml:space="preserve">на </w:t>
      </w:r>
      <w:r w:rsidR="004C19E3">
        <w:rPr>
          <w:rFonts w:ascii="GHEA Grapalat" w:hAnsi="GHEA Grapalat"/>
          <w:color w:val="FF0000"/>
          <w:sz w:val="24"/>
          <w:szCs w:val="24"/>
        </w:rPr>
        <w:t>7</w:t>
      </w:r>
      <w:r w:rsidR="00B47B84" w:rsidRPr="00B47B84">
        <w:rPr>
          <w:rFonts w:ascii="GHEA Grapalat" w:hAnsi="GHEA Grapalat"/>
          <w:sz w:val="24"/>
          <w:szCs w:val="24"/>
        </w:rPr>
        <w:t xml:space="preserve">-ой день в </w:t>
      </w:r>
      <w:r w:rsidR="00C80C53">
        <w:rPr>
          <w:rFonts w:ascii="GHEA Grapalat" w:hAnsi="GHEA Grapalat"/>
          <w:color w:val="FF0000"/>
          <w:sz w:val="24"/>
          <w:szCs w:val="24"/>
        </w:rPr>
        <w:t>1</w:t>
      </w:r>
      <w:r w:rsidR="00523C06">
        <w:rPr>
          <w:rFonts w:ascii="GHEA Grapalat" w:hAnsi="GHEA Grapalat"/>
          <w:color w:val="FF0000"/>
          <w:sz w:val="24"/>
          <w:szCs w:val="24"/>
        </w:rPr>
        <w:t>2</w:t>
      </w:r>
      <w:r w:rsidR="00C80C53">
        <w:rPr>
          <w:rFonts w:ascii="GHEA Grapalat" w:hAnsi="GHEA Grapalat"/>
          <w:color w:val="FF0000"/>
          <w:sz w:val="24"/>
          <w:szCs w:val="24"/>
        </w:rPr>
        <w:t>։</w:t>
      </w:r>
      <w:r w:rsidR="009E708E">
        <w:rPr>
          <w:rFonts w:ascii="GHEA Grapalat" w:hAnsi="GHEA Grapalat"/>
          <w:color w:val="FF0000"/>
          <w:sz w:val="24"/>
          <w:szCs w:val="24"/>
          <w:lang w:val="hy-AM"/>
        </w:rPr>
        <w:t>0</w:t>
      </w:r>
      <w:r w:rsidR="00C80C53">
        <w:rPr>
          <w:rFonts w:ascii="GHEA Grapalat" w:hAnsi="GHEA Grapalat"/>
          <w:color w:val="FF0000"/>
          <w:sz w:val="24"/>
          <w:szCs w:val="24"/>
        </w:rPr>
        <w:t>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11C48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50806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DF3E2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5F6FA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24B103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и/или </w:t>
      </w:r>
      <w:r w:rsidR="009A5F32">
        <w:rPr>
          <w:rFonts w:ascii="GHEA Grapalat" w:hAnsi="GHEA Grapalat"/>
        </w:rPr>
        <w:lastRenderedPageBreak/>
        <w:t>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4B9F0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C582570"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CA13DA4" w14:textId="7E299E8F" w:rsidR="00096865" w:rsidRPr="00B47B8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47B84">
        <w:rPr>
          <w:rFonts w:ascii="GHEA Grapalat" w:hAnsi="GHEA Grapalat"/>
          <w:i w:val="0"/>
          <w:sz w:val="24"/>
          <w:szCs w:val="24"/>
        </w:rPr>
        <w:t xml:space="preserve">Армения по курсу </w:t>
      </w:r>
      <w:r w:rsidR="00B47B84" w:rsidRPr="00B47B84">
        <w:rPr>
          <w:rFonts w:ascii="GHEA Grapalat" w:hAnsi="GHEA Grapalat"/>
          <w:i w:val="0"/>
          <w:sz w:val="24"/>
          <w:szCs w:val="24"/>
        </w:rPr>
        <w:t>на данный день, установленному Центрального банка РА.</w:t>
      </w:r>
    </w:p>
    <w:p w14:paraId="20C66B1C" w14:textId="3F3D18F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4C19E3">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07E34A" w14:textId="0D75CB70"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4A791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B75AE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CB6C5A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C9240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1781F9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w:t>
      </w:r>
      <w:r w:rsidRPr="009775E8">
        <w:rPr>
          <w:rFonts w:ascii="GHEA Grapalat" w:hAnsi="GHEA Grapalat"/>
          <w:sz w:val="24"/>
          <w:szCs w:val="24"/>
        </w:rPr>
        <w:lastRenderedPageBreak/>
        <w:t xml:space="preserve">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61F300"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0B411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9B8A643" w14:textId="77777777" w:rsidR="00BB5BA8" w:rsidRDefault="00BB5BA8" w:rsidP="00BB5BA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CEFC89" w14:textId="77777777" w:rsidR="00BB5BA8" w:rsidRDefault="00BB5BA8" w:rsidP="00BB5BA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EBABCFC" w14:textId="77777777" w:rsidR="00BB5BA8" w:rsidRPr="00AA7117" w:rsidRDefault="00BB5BA8" w:rsidP="00BB5BA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4729E3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2D2895"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w:t>
      </w:r>
      <w:r w:rsidR="00670B09" w:rsidRPr="00404854">
        <w:rPr>
          <w:rFonts w:ascii="GHEA Grapalat" w:hAnsi="GHEA Grapalat"/>
          <w:sz w:val="24"/>
          <w:szCs w:val="24"/>
        </w:rPr>
        <w:lastRenderedPageBreak/>
        <w:t>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7AAC3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2E0D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DCBBECE" w14:textId="7B0A3F81"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63CF1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CC81DD" w14:textId="77777777" w:rsidR="00BB5BA8" w:rsidRPr="00681C1F" w:rsidRDefault="008769B4" w:rsidP="00BB5BA8">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w:t>
      </w:r>
      <w:proofErr w:type="spellStart"/>
      <w:r w:rsidR="00BB5BA8" w:rsidRPr="00551FD6">
        <w:rPr>
          <w:rFonts w:ascii="GHEA Grapalat" w:hAnsi="GHEA Grapalat"/>
        </w:rPr>
        <w:t>В</w:t>
      </w:r>
      <w:proofErr w:type="spellEnd"/>
      <w:r w:rsidR="00BB5BA8" w:rsidRPr="00551FD6">
        <w:rPr>
          <w:rFonts w:ascii="GHEA Grapalat" w:hAnsi="GHEA Grapalat"/>
        </w:rPr>
        <w:t xml:space="preserve"> случае выявления </w:t>
      </w:r>
      <w:r w:rsidR="00BB5BA8" w:rsidRPr="00681C1F">
        <w:rPr>
          <w:rFonts w:ascii="GHEA Grapalat" w:hAnsi="GHEA Grapalat"/>
          <w:color w:val="000000" w:themeColor="text1"/>
        </w:rPr>
        <w:t xml:space="preserve">оснований, предусмотренных пунктом 6 части 1 статьи 6 Закона, </w:t>
      </w:r>
      <w:r w:rsidR="00BB5BA8"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5BA8" w:rsidRPr="004E51A8">
        <w:rPr>
          <w:rFonts w:ascii="GHEA Grapalat" w:hAnsi="GHEA Grapalat"/>
        </w:rPr>
        <w:t>. Мотивированное решение руководителя заказчика уполномоченный орган публикует в бюллетене</w:t>
      </w:r>
      <w:r w:rsidR="00BB5BA8">
        <w:rPr>
          <w:rFonts w:ascii="GHEA Grapalat" w:hAnsi="GHEA Grapalat"/>
          <w:lang w:val="hy-AM"/>
        </w:rPr>
        <w:t xml:space="preserve"> </w:t>
      </w:r>
      <w:r w:rsidR="00BB5BA8" w:rsidRPr="00CB37F8">
        <w:rPr>
          <w:rFonts w:ascii="GHEA Grapalat" w:hAnsi="GHEA Grapalat"/>
        </w:rPr>
        <w:t>в течение пяти рабочих дней,</w:t>
      </w:r>
      <w:r w:rsidR="00BB5BA8" w:rsidRPr="001340A2">
        <w:rPr>
          <w:rFonts w:ascii="GHEA Grapalat" w:hAnsi="GHEA Grapalat"/>
        </w:rPr>
        <w:t xml:space="preserve"> </w:t>
      </w:r>
      <w:r w:rsidR="00BB5BA8" w:rsidRPr="00060567">
        <w:rPr>
          <w:rStyle w:val="ezkurwreuab5ozgtqnkl"/>
          <w:rFonts w:ascii="GHEA Grapalat" w:hAnsi="GHEA Grapalat"/>
        </w:rPr>
        <w:t>следующих</w:t>
      </w:r>
      <w:r w:rsidR="00BB5BA8" w:rsidRPr="00060567">
        <w:rPr>
          <w:rFonts w:ascii="GHEA Grapalat" w:hAnsi="GHEA Grapalat"/>
        </w:rPr>
        <w:t xml:space="preserve"> </w:t>
      </w:r>
      <w:r w:rsidR="00BB5BA8" w:rsidRPr="00060567">
        <w:rPr>
          <w:rStyle w:val="ezkurwreuab5ozgtqnkl"/>
          <w:rFonts w:ascii="GHEA Grapalat" w:hAnsi="GHEA Grapalat"/>
        </w:rPr>
        <w:t>за днем</w:t>
      </w:r>
      <w:r w:rsidR="00BB5BA8" w:rsidRPr="00060567">
        <w:rPr>
          <w:rFonts w:ascii="GHEA Grapalat" w:hAnsi="GHEA Grapalat"/>
        </w:rPr>
        <w:t xml:space="preserve"> </w:t>
      </w:r>
      <w:r w:rsidR="00BB5BA8" w:rsidRPr="00060567">
        <w:rPr>
          <w:rStyle w:val="ezkurwreuab5ozgtqnkl"/>
          <w:rFonts w:ascii="GHEA Grapalat" w:hAnsi="GHEA Grapalat"/>
        </w:rPr>
        <w:t>получения</w:t>
      </w:r>
      <w:r w:rsidR="00BB5BA8" w:rsidRPr="00060567">
        <w:rPr>
          <w:rFonts w:ascii="GHEA Grapalat" w:hAnsi="GHEA Grapalat"/>
        </w:rPr>
        <w:t xml:space="preserve"> </w:t>
      </w:r>
      <w:r w:rsidR="00BB5BA8" w:rsidRPr="00060567">
        <w:rPr>
          <w:rStyle w:val="ezkurwreuab5ozgtqnkl"/>
          <w:rFonts w:ascii="GHEA Grapalat" w:hAnsi="GHEA Grapalat"/>
        </w:rPr>
        <w:t>решения</w:t>
      </w:r>
      <w:r w:rsidR="00BB5BA8" w:rsidRPr="004E51A8">
        <w:rPr>
          <w:rFonts w:ascii="GHEA Grapalat" w:hAnsi="GHEA Grapalat"/>
        </w:rPr>
        <w:t>.</w:t>
      </w:r>
      <w:r w:rsidR="00BB5BA8" w:rsidRPr="00570BBD">
        <w:t xml:space="preserve"> </w:t>
      </w:r>
      <w:r w:rsidR="00BB5BA8" w:rsidRPr="00551FD6">
        <w:rPr>
          <w:rFonts w:ascii="GHEA Grapalat" w:hAnsi="GHEA Grapalat"/>
        </w:rPr>
        <w:t xml:space="preserve">При этом указанное в настоящем пункте решение руководитель заказчика выносит </w:t>
      </w:r>
      <w:r w:rsidR="00BB5BA8">
        <w:rPr>
          <w:rFonts w:ascii="GHEA Grapalat" w:hAnsi="GHEA Grapalat"/>
        </w:rPr>
        <w:t>на десятый день</w:t>
      </w:r>
      <w:r w:rsidR="00BB5BA8" w:rsidRPr="00551FD6">
        <w:rPr>
          <w:rFonts w:ascii="GHEA Grapalat" w:hAnsi="GHEA Grapalat"/>
        </w:rPr>
        <w:t xml:space="preserve"> следующи</w:t>
      </w:r>
      <w:r w:rsidR="00BB5BA8">
        <w:rPr>
          <w:rFonts w:ascii="GHEA Grapalat" w:hAnsi="GHEA Grapalat"/>
        </w:rPr>
        <w:t>й</w:t>
      </w:r>
      <w:r w:rsidR="00BB5BA8" w:rsidRPr="00551FD6">
        <w:rPr>
          <w:rFonts w:ascii="GHEA Grapalat" w:hAnsi="GHEA Grapalat"/>
        </w:rPr>
        <w:t xml:space="preserve"> за </w:t>
      </w:r>
      <w:r w:rsidR="00BB5BA8">
        <w:rPr>
          <w:rFonts w:ascii="GHEA Grapalat" w:hAnsi="GHEA Grapalat"/>
        </w:rPr>
        <w:t>д</w:t>
      </w:r>
      <w:r w:rsidR="00BB5BA8" w:rsidRPr="00551FD6">
        <w:rPr>
          <w:rFonts w:ascii="GHEA Grapalat" w:hAnsi="GHEA Grapalat"/>
        </w:rPr>
        <w:t>нем объявления процедуры закуп</w:t>
      </w:r>
      <w:r w:rsidR="00BB5BA8">
        <w:rPr>
          <w:rFonts w:ascii="GHEA Grapalat" w:hAnsi="GHEA Grapalat"/>
        </w:rPr>
        <w:t>ки</w:t>
      </w:r>
      <w:r w:rsidR="00BB5BA8" w:rsidRPr="00551FD6">
        <w:rPr>
          <w:rFonts w:ascii="GHEA Grapalat" w:hAnsi="GHEA Grapalat"/>
        </w:rPr>
        <w:t xml:space="preserve"> несостоявшейся или опубликования объявления о заключенном договоре</w:t>
      </w:r>
      <w:r w:rsidR="00BB5BA8">
        <w:rPr>
          <w:rFonts w:ascii="GHEA Grapalat" w:hAnsi="GHEA Grapalat"/>
        </w:rPr>
        <w:t>,</w:t>
      </w:r>
      <w:r w:rsidR="00BB5BA8" w:rsidRPr="00551FD6">
        <w:rPr>
          <w:rFonts w:ascii="GHEA Grapalat" w:hAnsi="GHEA Grapalat"/>
        </w:rPr>
        <w:t xml:space="preserve"> или опубликования объявления</w:t>
      </w:r>
      <w:r w:rsidR="00BB5BA8">
        <w:rPr>
          <w:rFonts w:ascii="GHEA Grapalat" w:hAnsi="GHEA Grapalat"/>
        </w:rPr>
        <w:t xml:space="preserve"> (уведомления)</w:t>
      </w:r>
      <w:r w:rsidR="00BB5BA8" w:rsidRPr="00551FD6">
        <w:rPr>
          <w:rFonts w:ascii="GHEA Grapalat" w:hAnsi="GHEA Grapalat"/>
        </w:rPr>
        <w:t xml:space="preserve"> о расторжении договора в одностороннем порядке</w:t>
      </w:r>
      <w:r w:rsidR="00BB5BA8">
        <w:rPr>
          <w:rFonts w:ascii="GHEA Grapalat" w:hAnsi="GHEA Grapalat"/>
        </w:rPr>
        <w:t xml:space="preserve">. </w:t>
      </w:r>
      <w:r w:rsidR="00BB5BA8"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B5BA8">
        <w:rPr>
          <w:rFonts w:ascii="GHEA Grapalat" w:hAnsi="GHEA Grapalat"/>
        </w:rPr>
        <w:t xml:space="preserve">. </w:t>
      </w:r>
      <w:r w:rsidR="00BB5BA8"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B5BA8">
        <w:rPr>
          <w:rFonts w:ascii="GHEA Grapalat" w:hAnsi="GHEA Grapalat"/>
        </w:rPr>
        <w:t>на пятый</w:t>
      </w:r>
      <w:r w:rsidR="00BB5BA8" w:rsidRPr="00AA7DF7">
        <w:rPr>
          <w:rFonts w:ascii="GHEA Grapalat" w:hAnsi="GHEA Grapalat"/>
        </w:rPr>
        <w:t xml:space="preserve"> д</w:t>
      </w:r>
      <w:r w:rsidR="00BB5BA8">
        <w:rPr>
          <w:rFonts w:ascii="GHEA Grapalat" w:hAnsi="GHEA Grapalat"/>
        </w:rPr>
        <w:t>е</w:t>
      </w:r>
      <w:r w:rsidR="00BB5BA8" w:rsidRPr="00AA7DF7">
        <w:rPr>
          <w:rFonts w:ascii="GHEA Grapalat" w:hAnsi="GHEA Grapalat"/>
        </w:rPr>
        <w:t>н</w:t>
      </w:r>
      <w:r w:rsidR="00BB5BA8">
        <w:rPr>
          <w:rFonts w:ascii="GHEA Grapalat" w:hAnsi="GHEA Grapalat"/>
        </w:rPr>
        <w:t>ь, следующий</w:t>
      </w:r>
      <w:r w:rsidR="00BB5BA8"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B5BA8">
        <w:rPr>
          <w:rFonts w:ascii="GHEA Grapalat" w:hAnsi="GHEA Grapalat"/>
        </w:rPr>
        <w:t xml:space="preserve">обжаловании </w:t>
      </w:r>
      <w:r w:rsidR="00BB5BA8" w:rsidRPr="00AA7DF7">
        <w:rPr>
          <w:rFonts w:ascii="GHEA Grapalat" w:hAnsi="GHEA Grapalat"/>
        </w:rPr>
        <w:t>решения участником по состоянию на сороковой день после получения решения</w:t>
      </w:r>
      <w:r w:rsidR="00BB5BA8">
        <w:rPr>
          <w:rFonts w:ascii="GHEA Grapalat" w:hAnsi="GHEA Grapalat"/>
        </w:rPr>
        <w:t xml:space="preserve"> </w:t>
      </w:r>
      <w:r w:rsidR="00BB5BA8" w:rsidRPr="00AA7DF7">
        <w:rPr>
          <w:rFonts w:ascii="GHEA Grapalat" w:hAnsi="GHEA Grapalat"/>
        </w:rPr>
        <w:t>-</w:t>
      </w:r>
      <w:r w:rsidR="00BB5BA8">
        <w:rPr>
          <w:rFonts w:ascii="GHEA Grapalat" w:hAnsi="GHEA Grapalat"/>
        </w:rPr>
        <w:t xml:space="preserve"> на пятый день</w:t>
      </w:r>
      <w:r w:rsidR="00BB5BA8" w:rsidRPr="00AA7DF7">
        <w:rPr>
          <w:rFonts w:ascii="GHEA Grapalat" w:hAnsi="GHEA Grapalat"/>
        </w:rPr>
        <w:t>, следующ</w:t>
      </w:r>
      <w:r w:rsidR="00BB5BA8">
        <w:rPr>
          <w:rFonts w:ascii="GHEA Grapalat" w:hAnsi="GHEA Grapalat"/>
        </w:rPr>
        <w:t>ий</w:t>
      </w:r>
      <w:r w:rsidR="00BB5BA8" w:rsidRPr="00AA7DF7">
        <w:rPr>
          <w:rFonts w:ascii="GHEA Grapalat" w:hAnsi="GHEA Grapalat"/>
        </w:rPr>
        <w:t xml:space="preserve"> за днем вступления в силу заключительного судебного акта по данному</w:t>
      </w:r>
      <w:r w:rsidR="00BB5BA8">
        <w:rPr>
          <w:rFonts w:ascii="GHEA Grapalat" w:hAnsi="GHEA Grapalat"/>
        </w:rPr>
        <w:t xml:space="preserve"> судебному делу,</w:t>
      </w:r>
      <w:r w:rsidR="00BB5BA8" w:rsidRPr="00570BBD">
        <w:t xml:space="preserve"> </w:t>
      </w:r>
      <w:r w:rsidR="00BB5BA8" w:rsidRPr="006F0326">
        <w:rPr>
          <w:rFonts w:ascii="GHEA Grapalat" w:hAnsi="GHEA Grapalat"/>
        </w:rPr>
        <w:t>если по результатам судебного разбирательства возможность исполнения решения не исчезла</w:t>
      </w:r>
      <w:r w:rsidR="00BB5BA8">
        <w:rPr>
          <w:rFonts w:ascii="GHEA Grapalat" w:hAnsi="GHEA Grapalat"/>
        </w:rPr>
        <w:t>.</w:t>
      </w:r>
      <w:r w:rsidR="00BB5BA8">
        <w:rPr>
          <w:rFonts w:ascii="GHEA Grapalat" w:hAnsi="GHEA Grapalat"/>
          <w:color w:val="000000" w:themeColor="text1"/>
        </w:rPr>
        <w:t xml:space="preserve"> </w:t>
      </w:r>
    </w:p>
    <w:p w14:paraId="3B9ED008" w14:textId="77777777" w:rsidR="00BB5BA8" w:rsidRPr="0054203B" w:rsidRDefault="00BB5BA8" w:rsidP="00BB5BA8">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569F8717" w14:textId="77777777" w:rsidR="00BB5BA8" w:rsidRPr="00A928B7" w:rsidRDefault="00BB5BA8" w:rsidP="00BB5BA8">
      <w:pPr>
        <w:widowControl w:val="0"/>
        <w:contextualSpacing/>
        <w:jc w:val="both"/>
        <w:rPr>
          <w:rFonts w:ascii="GHEA Grapalat" w:hAnsi="GHEA Grapalat"/>
        </w:rPr>
      </w:pPr>
      <w:r>
        <w:rPr>
          <w:rFonts w:ascii="GHEA Grapalat" w:hAnsi="GHEA Grapalat"/>
        </w:rPr>
        <w:t xml:space="preserve">-  </w:t>
      </w:r>
      <w:r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Pr="00A928B7">
        <w:rPr>
          <w:rFonts w:ascii="GHEA Grapalat" w:hAnsi="GHEA Grapalat"/>
        </w:rPr>
        <w:lastRenderedPageBreak/>
        <w:t>уполномоченный орган мотивированное решение о включении данного участника в список;</w:t>
      </w:r>
    </w:p>
    <w:p w14:paraId="410E626F" w14:textId="77777777" w:rsidR="00BB5BA8" w:rsidRPr="00A928B7" w:rsidRDefault="00BB5BA8" w:rsidP="00BB5BA8">
      <w:pPr>
        <w:widowControl w:val="0"/>
        <w:contextualSpacing/>
        <w:jc w:val="both"/>
        <w:rPr>
          <w:ins w:id="11"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FE3176F" w14:textId="77777777" w:rsidR="00BB5BA8" w:rsidRPr="006F2A76" w:rsidRDefault="00BB5BA8" w:rsidP="00BB5BA8">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2606F8BC" w14:textId="77777777" w:rsidR="00BB5BA8" w:rsidRDefault="00BB5BA8" w:rsidP="00BB5BA8">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480FDFD" w14:textId="77777777" w:rsidR="00BB5BA8" w:rsidRPr="00C651AE" w:rsidRDefault="00BB5BA8" w:rsidP="00BB5BA8">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C25036" w14:textId="139CCDDF" w:rsidR="00A63D83" w:rsidRPr="009044F1" w:rsidRDefault="00A63D83" w:rsidP="00BB5BA8">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8BCFB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AC0D0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77D6B7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9163F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w:t>
      </w:r>
      <w:r w:rsidRPr="009044F1">
        <w:rPr>
          <w:rFonts w:ascii="GHEA Grapalat" w:hAnsi="GHEA Grapalat"/>
        </w:rPr>
        <w:lastRenderedPageBreak/>
        <w:t>(документы) в воспроизведенном (отсканированном) с утвержденного оригинала варианте.</w:t>
      </w:r>
    </w:p>
    <w:p w14:paraId="51B5C8F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EC50DA" w14:textId="3E18C606"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8367E0" w14:textId="36815F2F"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4C19E3">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734DD8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480F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D74E25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81C168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99C4C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E1E46D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9012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427554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FF2D68" w14:textId="11B9D3CF"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B25EC" w:rsidRPr="00FB25EC">
        <w:rPr>
          <w:rFonts w:ascii="GHEA Grapalat" w:hAnsi="GHEA Grapalat"/>
          <w:color w:val="FF0000"/>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F7DB37E"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B1E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C4CF8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55B058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EFD374" w14:textId="77777777" w:rsidR="001D2159" w:rsidRPr="00503411" w:rsidRDefault="001D2159" w:rsidP="00B46D58">
      <w:pPr>
        <w:widowControl w:val="0"/>
        <w:spacing w:after="160"/>
        <w:jc w:val="center"/>
        <w:rPr>
          <w:rFonts w:ascii="GHEA Grapalat" w:hAnsi="GHEA Grapalat"/>
          <w:b/>
        </w:rPr>
      </w:pPr>
    </w:p>
    <w:p w14:paraId="7766373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8E6BE1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170F48" w14:textId="30EB7EAF"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B22D5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0819FC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DB218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CA1430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9461D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7A653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689252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73CE2B3" w14:textId="77777777" w:rsidR="00155668" w:rsidRDefault="00155668" w:rsidP="00B46D58">
      <w:pPr>
        <w:widowControl w:val="0"/>
        <w:spacing w:after="160"/>
        <w:jc w:val="center"/>
        <w:rPr>
          <w:rFonts w:ascii="GHEA Grapalat" w:hAnsi="GHEA Grapalat"/>
          <w:b/>
        </w:rPr>
      </w:pPr>
    </w:p>
    <w:p w14:paraId="448D634C" w14:textId="77777777" w:rsidR="00BB5BA8" w:rsidRPr="009044F1" w:rsidRDefault="00BB5BA8" w:rsidP="00BB5BA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7F2723A9" w14:textId="2611EFD4" w:rsidR="00BB5BA8" w:rsidRDefault="00BB5BA8" w:rsidP="00BB5BA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A2A4C">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14:paraId="1B900E6C" w14:textId="6D74E0F1" w:rsidR="00BB5BA8" w:rsidRPr="000406CC" w:rsidRDefault="00BB5BA8" w:rsidP="00BB5BA8">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006A2A4C">
        <w:rPr>
          <w:rFonts w:ascii="GHEA Grapalat" w:hAnsi="GHEA Grapalat"/>
        </w:rPr>
        <w:t>,</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Причем</w:t>
      </w:r>
      <w:r w:rsidR="006A2A4C">
        <w:rPr>
          <w:rFonts w:ascii="GHEA Grapalat" w:hAnsi="GHEA Grapalat"/>
        </w:rPr>
        <w:t>,</w:t>
      </w:r>
      <w:r w:rsidRPr="000406CC">
        <w:rPr>
          <w:rFonts w:ascii="GHEA Grapalat" w:hAnsi="GHEA Grapalat"/>
        </w:rPr>
        <w:t xml:space="preserve">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0085FAD0" w14:textId="77777777" w:rsidR="00BB5BA8" w:rsidRPr="00B435DC" w:rsidRDefault="00BB5BA8" w:rsidP="00BB5BA8">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 xml:space="preserve">-------------------------- </w:t>
      </w:r>
    </w:p>
    <w:p w14:paraId="2EF3AC2B" w14:textId="77777777" w:rsidR="00BB5BA8" w:rsidRPr="009D0F48" w:rsidRDefault="00BB5BA8" w:rsidP="00BB5BA8">
      <w:pPr>
        <w:pStyle w:val="af2"/>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520C6B6" w14:textId="77777777" w:rsidR="00BB5BA8" w:rsidRPr="009D0F48" w:rsidRDefault="00BB5BA8" w:rsidP="00BB5BA8">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741855" w14:textId="77777777" w:rsidR="00BB5BA8" w:rsidRPr="009D0F48" w:rsidRDefault="00BB5BA8" w:rsidP="00BB5BA8">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1D65FBA" w14:textId="77777777" w:rsidR="00BB5BA8" w:rsidRPr="00B435DC" w:rsidRDefault="00BB5BA8" w:rsidP="00BB5BA8">
      <w:pPr>
        <w:pStyle w:val="af2"/>
        <w:jc w:val="both"/>
        <w:rPr>
          <w:ins w:id="14" w:author="Vardan" w:date="2022-05-29T22:18:00Z"/>
          <w:rFonts w:ascii="GHEA Grapalat" w:hAnsi="GHEA Grapalat"/>
          <w:i/>
          <w:sz w:val="24"/>
          <w:szCs w:val="24"/>
        </w:rPr>
      </w:pPr>
    </w:p>
    <w:p w14:paraId="08233D2A" w14:textId="77777777" w:rsidR="00BB5BA8" w:rsidRPr="009D0F48" w:rsidRDefault="00BB5BA8" w:rsidP="00BB5BA8">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4AEE1886" w14:textId="77777777" w:rsidR="00BB5BA8" w:rsidRDefault="00BB5BA8" w:rsidP="00BB5BA8">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B2FA339" w14:textId="77777777" w:rsidR="00BB5BA8" w:rsidRPr="009D0F48" w:rsidRDefault="00BB5BA8" w:rsidP="00BB5BA8">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D9593AD" w14:textId="77777777" w:rsidR="00BB5BA8" w:rsidRPr="009D0F48" w:rsidRDefault="00BB5BA8" w:rsidP="00BB5BA8">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E4F491C" w14:textId="77777777" w:rsidR="00BB5BA8" w:rsidRPr="00BC30EA" w:rsidRDefault="00BB5BA8" w:rsidP="00BB5BA8">
      <w:pPr>
        <w:pStyle w:val="af2"/>
        <w:jc w:val="both"/>
        <w:rPr>
          <w:rFonts w:ascii="GHEA Grapalat" w:hAnsi="GHEA Grapalat"/>
          <w:i/>
          <w:sz w:val="18"/>
          <w:szCs w:val="18"/>
        </w:rPr>
      </w:pPr>
    </w:p>
    <w:p w14:paraId="52B49B46" w14:textId="77777777" w:rsidR="00BB5BA8" w:rsidRDefault="00BB5BA8" w:rsidP="00BB5BA8">
      <w:pPr>
        <w:widowControl w:val="0"/>
        <w:tabs>
          <w:tab w:val="left" w:pos="1276"/>
        </w:tabs>
        <w:spacing w:after="160"/>
        <w:ind w:firstLine="567"/>
        <w:jc w:val="both"/>
        <w:rPr>
          <w:rFonts w:ascii="GHEA Grapalat" w:hAnsi="GHEA Grapalat" w:cs="Sylfaen"/>
        </w:rPr>
      </w:pPr>
    </w:p>
    <w:p w14:paraId="75B5C00B" w14:textId="77777777" w:rsidR="00BB5BA8" w:rsidRPr="000406CC" w:rsidRDefault="00BB5BA8" w:rsidP="00BB5BA8">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8954A40" w14:textId="37E67882" w:rsidR="00BB5BA8" w:rsidRPr="000406CC" w:rsidRDefault="00BB5BA8" w:rsidP="00BB5BA8">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w:t>
      </w:r>
      <w:r w:rsidR="006A2A4C">
        <w:rPr>
          <w:rFonts w:ascii="GHEA Grapalat" w:hAnsi="GHEA Grapalat" w:cs="Sylfaen"/>
        </w:rPr>
        <w:t>,</w:t>
      </w:r>
      <w:r w:rsidRPr="000406CC">
        <w:rPr>
          <w:rFonts w:ascii="GHEA Grapalat" w:hAnsi="GHEA Grapalat" w:cs="Sylfaen"/>
        </w:rPr>
        <w:t xml:space="preserve"> следующих со дня полного принятия заказчиком результата выполнения договора.</w:t>
      </w:r>
    </w:p>
    <w:p w14:paraId="724E5496" w14:textId="77777777" w:rsidR="00BB5BA8" w:rsidRDefault="00BB5BA8" w:rsidP="00BB5BA8">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420FE871" w14:textId="77777777" w:rsidR="00BB5BA8" w:rsidRDefault="00BB5BA8" w:rsidP="00BB5BA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r w:rsidRPr="00692995">
        <w:rPr>
          <w:rStyle w:val="af6"/>
          <w:rFonts w:ascii="GHEA Grapalat" w:hAnsi="GHEA Grapalat"/>
        </w:rPr>
        <w:footnoteReference w:customMarkFollows="1" w:id="1"/>
        <w:t>12</w:t>
      </w:r>
      <w:r w:rsidRPr="00692995">
        <w:rPr>
          <w:rFonts w:ascii="GHEA Grapalat" w:hAnsi="GHEA Grapalat"/>
        </w:rPr>
        <w:t xml:space="preserve"> </w:t>
      </w:r>
    </w:p>
    <w:p w14:paraId="77550AE4" w14:textId="77777777" w:rsidR="00BB5BA8" w:rsidRPr="00CF6994" w:rsidRDefault="00BB5BA8" w:rsidP="00BB5BA8">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48FD6D9" w14:textId="77777777" w:rsidR="00BB5BA8" w:rsidRPr="009044F1" w:rsidRDefault="00BB5BA8" w:rsidP="00BB5B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320CC9" w14:textId="77777777" w:rsidR="00BB5BA8" w:rsidRDefault="00BB5BA8" w:rsidP="00BB5B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3B6357">
        <w:rPr>
          <w:rStyle w:val="af6"/>
          <w:rFonts w:ascii="GHEA Grapalat" w:hAnsi="GHEA Grapalat"/>
          <w:sz w:val="28"/>
          <w:szCs w:val="28"/>
        </w:rPr>
        <w:footnoteReference w:customMarkFollows="1" w:id="2"/>
        <w:t>13</w:t>
      </w:r>
      <w:r>
        <w:rPr>
          <w:rFonts w:ascii="GHEA Grapalat" w:hAnsi="GHEA Grapalat"/>
        </w:rPr>
        <w:t>.</w:t>
      </w:r>
    </w:p>
    <w:p w14:paraId="34215F93" w14:textId="77777777" w:rsidR="00BB5BA8" w:rsidRPr="00375987" w:rsidRDefault="00BB5BA8" w:rsidP="00BB5BA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375987">
        <w:rPr>
          <w:rFonts w:ascii="GHEA Grapalat" w:hAnsi="GHEA Grapalat"/>
        </w:rPr>
        <w:lastRenderedPageBreak/>
        <w:t>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F5C5B3F" w14:textId="77777777" w:rsidR="00BB5BA8" w:rsidRDefault="00BB5BA8" w:rsidP="00BB5B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5257FB8" w14:textId="77777777" w:rsidR="00BB5BA8" w:rsidRPr="00FF1970" w:rsidRDefault="00BB5BA8" w:rsidP="00BB5BA8">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5AA164D3" w14:textId="77777777" w:rsidR="00BB5BA8" w:rsidRPr="00D32092" w:rsidRDefault="00BB5BA8" w:rsidP="00BB5BA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CA5C838" w14:textId="77777777" w:rsidR="00BB5BA8" w:rsidRPr="00625529" w:rsidRDefault="00BB5BA8" w:rsidP="00BB5BA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EFEF6D0" w14:textId="77777777" w:rsidR="00BB5BA8" w:rsidRPr="009044F1" w:rsidRDefault="00BB5BA8" w:rsidP="00BB5B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64F8E1D" w14:textId="1FA9EFEA" w:rsidR="00BB5BA8" w:rsidRDefault="00BB5BA8" w:rsidP="00BB5BA8">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0BAE74" w14:textId="640B0CA3" w:rsidR="00BB5BA8" w:rsidRPr="00F65EB5" w:rsidRDefault="00BB5BA8" w:rsidP="00BB5B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006A2A4C">
        <w:rPr>
          <w:rFonts w:ascii="GHEA Grapalat" w:hAnsi="GHEA Grapalat"/>
        </w:rPr>
        <w:t>,</w:t>
      </w:r>
      <w:r w:rsidRPr="00F65EB5" w:rsidDel="00960F8B">
        <w:rPr>
          <w:rFonts w:ascii="GHEA Grapalat" w:hAnsi="GHEA Grapalat"/>
        </w:rPr>
        <w:t xml:space="preserve"> </w:t>
      </w:r>
      <w:r w:rsidRPr="00F65EB5">
        <w:rPr>
          <w:rFonts w:ascii="GHEA Grapalat" w:hAnsi="GHEA Grapalat"/>
        </w:rPr>
        <w:t>уведомляет:</w:t>
      </w:r>
    </w:p>
    <w:p w14:paraId="2C30494C" w14:textId="3967F411" w:rsidR="00BB5BA8" w:rsidRPr="00F65EB5" w:rsidRDefault="00BB5BA8" w:rsidP="00BB5B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006A2A4C">
        <w:rPr>
          <w:rFonts w:ascii="GHEA Grapalat" w:hAnsi="GHEA Grapalat"/>
        </w:rPr>
        <w:t>,</w:t>
      </w:r>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378A214" w14:textId="77777777" w:rsidR="00BB5BA8" w:rsidRPr="00F65EB5" w:rsidRDefault="00BB5BA8" w:rsidP="00BB5B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5EEBF51" w14:textId="77777777" w:rsidR="00BB5BA8" w:rsidRPr="0088759A" w:rsidRDefault="00BB5BA8" w:rsidP="00BB5B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E1EDA38" w14:textId="77777777" w:rsidR="002807DD" w:rsidRDefault="002807DD" w:rsidP="002807DD">
      <w:pPr>
        <w:rPr>
          <w:rFonts w:ascii="GHEA Grapalat" w:hAnsi="GHEA Grapalat"/>
          <w:b/>
        </w:rPr>
      </w:pPr>
      <w:r>
        <w:rPr>
          <w:rFonts w:ascii="GHEA Grapalat" w:hAnsi="GHEA Grapalat"/>
          <w:b/>
        </w:rPr>
        <w:t xml:space="preserve">                </w:t>
      </w:r>
    </w:p>
    <w:p w14:paraId="13FB32D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6D9188D" w14:textId="77777777" w:rsidR="002807DD" w:rsidRPr="009044F1" w:rsidRDefault="002807DD" w:rsidP="002807DD">
      <w:pPr>
        <w:rPr>
          <w:rFonts w:ascii="GHEA Grapalat" w:hAnsi="GHEA Grapalat" w:cs="Arial"/>
          <w:b/>
        </w:rPr>
      </w:pPr>
    </w:p>
    <w:p w14:paraId="718FA7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2F07E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CA59105" w14:textId="75B6A3A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6B962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FD1CF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94DB07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7677B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DB0503" w14:textId="77777777" w:rsidR="003D3420" w:rsidRDefault="003D3420">
      <w:pPr>
        <w:rPr>
          <w:rFonts w:ascii="GHEA Grapalat" w:hAnsi="GHEA Grapalat"/>
          <w:b/>
        </w:rPr>
      </w:pPr>
    </w:p>
    <w:p w14:paraId="405C2F0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8467B9" w14:textId="04B68BA1"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18BF1B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C3995F" w14:textId="52FDE734"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4434C7" w:rsidRPr="004434C7">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2ADFA05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16E06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AABA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C5D6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8C4BDEE"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B7441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7BB8D5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129B6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3B83BF"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3A05B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FAE4D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E2A33B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B47B84">
        <w:rPr>
          <w:rFonts w:ascii="GHEA Grapalat" w:hAnsi="GHEA Grapalat"/>
          <w:color w:val="000000" w:themeColor="text1"/>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40F005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E8D1C6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686FBC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376A849"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22D6E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59C3D34" w14:textId="719B9C2A"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E4DE71" w14:textId="3FB297CA"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3474A4">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283653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73861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8FA357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E21CA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751C05" w14:textId="47F0D5F0" w:rsidR="004373E3" w:rsidRDefault="004373E3" w:rsidP="00B46D58">
      <w:pPr>
        <w:rPr>
          <w:rFonts w:ascii="GHEA Grapalat" w:hAnsi="GHEA Grapalat"/>
          <w:b/>
        </w:rPr>
      </w:pPr>
    </w:p>
    <w:p w14:paraId="145C208E" w14:textId="2D599BDA" w:rsidR="00EF66D5" w:rsidRDefault="00EF66D5" w:rsidP="00B46D58">
      <w:pPr>
        <w:widowControl w:val="0"/>
        <w:spacing w:after="160"/>
        <w:jc w:val="center"/>
        <w:rPr>
          <w:rFonts w:ascii="GHEA Grapalat" w:hAnsi="GHEA Grapalat"/>
          <w:b/>
        </w:rPr>
      </w:pPr>
    </w:p>
    <w:p w14:paraId="61BCB520" w14:textId="1F7D744A" w:rsidR="00EF66D5" w:rsidRDefault="00EF66D5" w:rsidP="00B46D58">
      <w:pPr>
        <w:widowControl w:val="0"/>
        <w:spacing w:after="160"/>
        <w:jc w:val="center"/>
        <w:rPr>
          <w:rFonts w:ascii="GHEA Grapalat" w:hAnsi="GHEA Grapalat"/>
          <w:b/>
        </w:rPr>
      </w:pPr>
    </w:p>
    <w:p w14:paraId="2AE30D01" w14:textId="6376BC33" w:rsidR="00EF66D5" w:rsidRDefault="00EF66D5" w:rsidP="00B46D58">
      <w:pPr>
        <w:widowControl w:val="0"/>
        <w:spacing w:after="160"/>
        <w:jc w:val="center"/>
        <w:rPr>
          <w:rFonts w:ascii="GHEA Grapalat" w:hAnsi="GHEA Grapalat"/>
          <w:b/>
        </w:rPr>
      </w:pPr>
    </w:p>
    <w:p w14:paraId="546ABE86" w14:textId="77777777" w:rsidR="00523C06" w:rsidRDefault="00523C06" w:rsidP="00B46D58">
      <w:pPr>
        <w:widowControl w:val="0"/>
        <w:spacing w:after="160"/>
        <w:jc w:val="center"/>
        <w:rPr>
          <w:rFonts w:ascii="GHEA Grapalat" w:hAnsi="GHEA Grapalat"/>
          <w:b/>
        </w:rPr>
      </w:pPr>
    </w:p>
    <w:p w14:paraId="318EC358" w14:textId="77777777" w:rsidR="00523C06" w:rsidRDefault="00523C06" w:rsidP="00B46D58">
      <w:pPr>
        <w:widowControl w:val="0"/>
        <w:spacing w:after="160"/>
        <w:jc w:val="center"/>
        <w:rPr>
          <w:rFonts w:ascii="GHEA Grapalat" w:hAnsi="GHEA Grapalat"/>
          <w:b/>
        </w:rPr>
      </w:pPr>
    </w:p>
    <w:p w14:paraId="19DD7B37" w14:textId="77777777" w:rsidR="00523C06" w:rsidRDefault="00523C06" w:rsidP="00B46D58">
      <w:pPr>
        <w:widowControl w:val="0"/>
        <w:spacing w:after="160"/>
        <w:jc w:val="center"/>
        <w:rPr>
          <w:rFonts w:ascii="GHEA Grapalat" w:hAnsi="GHEA Grapalat"/>
          <w:b/>
        </w:rPr>
      </w:pPr>
    </w:p>
    <w:p w14:paraId="26344EAB" w14:textId="77777777" w:rsidR="00523C06" w:rsidRDefault="00523C06" w:rsidP="00B46D58">
      <w:pPr>
        <w:widowControl w:val="0"/>
        <w:spacing w:after="160"/>
        <w:jc w:val="center"/>
        <w:rPr>
          <w:rFonts w:ascii="GHEA Grapalat" w:hAnsi="GHEA Grapalat"/>
          <w:b/>
        </w:rPr>
      </w:pPr>
    </w:p>
    <w:p w14:paraId="797EA7EE" w14:textId="77777777" w:rsidR="00523C06" w:rsidRDefault="00523C06" w:rsidP="00B46D58">
      <w:pPr>
        <w:widowControl w:val="0"/>
        <w:spacing w:after="160"/>
        <w:jc w:val="center"/>
        <w:rPr>
          <w:rFonts w:ascii="GHEA Grapalat" w:hAnsi="GHEA Grapalat"/>
          <w:b/>
        </w:rPr>
      </w:pPr>
    </w:p>
    <w:p w14:paraId="30B5AFFF" w14:textId="77777777" w:rsidR="00523C06" w:rsidRDefault="00523C06" w:rsidP="00B46D58">
      <w:pPr>
        <w:widowControl w:val="0"/>
        <w:spacing w:after="160"/>
        <w:jc w:val="center"/>
        <w:rPr>
          <w:rFonts w:ascii="GHEA Grapalat" w:hAnsi="GHEA Grapalat"/>
          <w:b/>
        </w:rPr>
      </w:pPr>
    </w:p>
    <w:p w14:paraId="0030902A" w14:textId="77777777" w:rsidR="00523C06" w:rsidRDefault="00523C06" w:rsidP="00B46D58">
      <w:pPr>
        <w:widowControl w:val="0"/>
        <w:spacing w:after="160"/>
        <w:jc w:val="center"/>
        <w:rPr>
          <w:rFonts w:ascii="GHEA Grapalat" w:hAnsi="GHEA Grapalat"/>
          <w:b/>
        </w:rPr>
      </w:pPr>
    </w:p>
    <w:p w14:paraId="327F3C1E" w14:textId="77777777" w:rsidR="00523C06" w:rsidRDefault="00523C06" w:rsidP="00B46D58">
      <w:pPr>
        <w:widowControl w:val="0"/>
        <w:spacing w:after="160"/>
        <w:jc w:val="center"/>
        <w:rPr>
          <w:rFonts w:ascii="GHEA Grapalat" w:hAnsi="GHEA Grapalat"/>
          <w:b/>
        </w:rPr>
      </w:pPr>
    </w:p>
    <w:p w14:paraId="5D78CFAA" w14:textId="77777777" w:rsidR="00523C06" w:rsidRDefault="00523C06" w:rsidP="00B46D58">
      <w:pPr>
        <w:widowControl w:val="0"/>
        <w:spacing w:after="160"/>
        <w:jc w:val="center"/>
        <w:rPr>
          <w:rFonts w:ascii="GHEA Grapalat" w:hAnsi="GHEA Grapalat"/>
          <w:b/>
        </w:rPr>
      </w:pPr>
    </w:p>
    <w:p w14:paraId="329B98E1" w14:textId="77777777" w:rsidR="00523C06" w:rsidRDefault="00523C06" w:rsidP="00B46D58">
      <w:pPr>
        <w:widowControl w:val="0"/>
        <w:spacing w:after="160"/>
        <w:jc w:val="center"/>
        <w:rPr>
          <w:rFonts w:ascii="GHEA Grapalat" w:hAnsi="GHEA Grapalat"/>
          <w:b/>
        </w:rPr>
      </w:pPr>
    </w:p>
    <w:p w14:paraId="64FF2694" w14:textId="77777777" w:rsidR="00523C06" w:rsidRDefault="00523C06" w:rsidP="00B46D58">
      <w:pPr>
        <w:widowControl w:val="0"/>
        <w:spacing w:after="160"/>
        <w:jc w:val="center"/>
        <w:rPr>
          <w:rFonts w:ascii="GHEA Grapalat" w:hAnsi="GHEA Grapalat"/>
          <w:b/>
        </w:rPr>
      </w:pPr>
    </w:p>
    <w:p w14:paraId="314A15F6" w14:textId="77777777" w:rsidR="00523C06" w:rsidRDefault="00523C06" w:rsidP="00B46D58">
      <w:pPr>
        <w:widowControl w:val="0"/>
        <w:spacing w:after="160"/>
        <w:jc w:val="center"/>
        <w:rPr>
          <w:rFonts w:ascii="GHEA Grapalat" w:hAnsi="GHEA Grapalat"/>
          <w:b/>
        </w:rPr>
      </w:pPr>
    </w:p>
    <w:p w14:paraId="6C3643B8" w14:textId="77777777" w:rsidR="00523C06" w:rsidRDefault="00523C06" w:rsidP="00B46D58">
      <w:pPr>
        <w:widowControl w:val="0"/>
        <w:spacing w:after="160"/>
        <w:jc w:val="center"/>
        <w:rPr>
          <w:rFonts w:ascii="GHEA Grapalat" w:hAnsi="GHEA Grapalat"/>
          <w:b/>
        </w:rPr>
      </w:pPr>
    </w:p>
    <w:p w14:paraId="5D1ECC63" w14:textId="0193E655" w:rsidR="00EF66D5" w:rsidRDefault="00EF66D5" w:rsidP="00B46D58">
      <w:pPr>
        <w:widowControl w:val="0"/>
        <w:spacing w:after="160"/>
        <w:jc w:val="center"/>
        <w:rPr>
          <w:rFonts w:ascii="GHEA Grapalat" w:hAnsi="GHEA Grapalat"/>
          <w:b/>
        </w:rPr>
      </w:pPr>
    </w:p>
    <w:p w14:paraId="21F801BB" w14:textId="426714EA" w:rsidR="00EF66D5" w:rsidRDefault="00EF66D5" w:rsidP="00B46D58">
      <w:pPr>
        <w:widowControl w:val="0"/>
        <w:spacing w:after="160"/>
        <w:jc w:val="center"/>
        <w:rPr>
          <w:rFonts w:ascii="GHEA Grapalat" w:hAnsi="GHEA Grapalat"/>
          <w:b/>
        </w:rPr>
      </w:pPr>
    </w:p>
    <w:p w14:paraId="308E9911" w14:textId="0565132A" w:rsidR="00E12728" w:rsidRDefault="00E12728">
      <w:pPr>
        <w:rPr>
          <w:rFonts w:ascii="GHEA Grapalat" w:hAnsi="GHEA Grapalat"/>
          <w:b/>
        </w:rPr>
      </w:pPr>
    </w:p>
    <w:p w14:paraId="44D76F98" w14:textId="77777777" w:rsidR="00E12728" w:rsidRDefault="00E12728" w:rsidP="00B46D58">
      <w:pPr>
        <w:widowControl w:val="0"/>
        <w:spacing w:after="160"/>
        <w:jc w:val="center"/>
        <w:rPr>
          <w:rFonts w:ascii="GHEA Grapalat" w:hAnsi="GHEA Grapalat"/>
          <w:b/>
        </w:rPr>
      </w:pPr>
    </w:p>
    <w:p w14:paraId="5BC0CEDF" w14:textId="6992EE93"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ECD1FCD" w14:textId="77777777" w:rsidR="008842CE" w:rsidRPr="00374F4A" w:rsidRDefault="008842CE" w:rsidP="00B46D58">
      <w:pPr>
        <w:widowControl w:val="0"/>
        <w:spacing w:after="160"/>
        <w:jc w:val="center"/>
        <w:rPr>
          <w:rFonts w:ascii="GHEA Grapalat" w:hAnsi="GHEA Grapalat"/>
          <w:b/>
        </w:rPr>
      </w:pPr>
    </w:p>
    <w:p w14:paraId="6E49A654" w14:textId="2A8DF32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46A0">
        <w:rPr>
          <w:rFonts w:ascii="GHEA Grapalat" w:hAnsi="GHEA Grapalat"/>
          <w:b/>
        </w:rPr>
        <w:t>ПРОЦЕДУРУ ЗАПРОСА КОТИРОВОК</w:t>
      </w:r>
    </w:p>
    <w:p w14:paraId="1083BF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4F56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C592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93A1E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813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D4191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ED358A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CFCDB94" w14:textId="4175E398"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1B809F9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777A7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6DFDCF6" w14:textId="79335E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52C9486" w14:textId="62A9156F"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A4A934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A00BFE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A482F" w14:textId="77777777" w:rsidR="00523C06" w:rsidRDefault="00523C06" w:rsidP="00B47B84">
      <w:pPr>
        <w:pStyle w:val="norm"/>
        <w:widowControl w:val="0"/>
        <w:spacing w:after="160" w:line="240" w:lineRule="auto"/>
        <w:ind w:firstLine="284"/>
        <w:jc w:val="right"/>
        <w:rPr>
          <w:rFonts w:ascii="GHEA Grapalat" w:hAnsi="GHEA Grapalat"/>
          <w:b/>
          <w:sz w:val="20"/>
        </w:rPr>
      </w:pPr>
    </w:p>
    <w:p w14:paraId="2F0E33E2" w14:textId="5B972604" w:rsidR="00B47B84" w:rsidRPr="00E02B70" w:rsidRDefault="00B47B84" w:rsidP="00B47B84">
      <w:pPr>
        <w:pStyle w:val="norm"/>
        <w:widowControl w:val="0"/>
        <w:spacing w:after="160" w:line="240" w:lineRule="auto"/>
        <w:ind w:firstLine="284"/>
        <w:jc w:val="right"/>
        <w:rPr>
          <w:rFonts w:ascii="GHEA Grapalat" w:hAnsi="GHEA Grapalat" w:cs="Arial"/>
          <w:b/>
          <w:sz w:val="20"/>
        </w:rPr>
      </w:pPr>
      <w:r w:rsidRPr="00E02B70">
        <w:rPr>
          <w:rFonts w:ascii="GHEA Grapalat" w:hAnsi="GHEA Grapalat"/>
          <w:b/>
          <w:sz w:val="20"/>
        </w:rPr>
        <w:t>Приложение № 1</w:t>
      </w:r>
    </w:p>
    <w:p w14:paraId="4EE9338D" w14:textId="43E43A86" w:rsidR="00B47B84" w:rsidRPr="00CB3869" w:rsidRDefault="00B47B84" w:rsidP="00B47B84">
      <w:pPr>
        <w:pStyle w:val="31"/>
        <w:widowControl w:val="0"/>
        <w:spacing w:after="160" w:line="240" w:lineRule="auto"/>
        <w:jc w:val="right"/>
        <w:rPr>
          <w:rFonts w:ascii="GHEA Grapalat" w:hAnsi="GHEA Grapalat" w:cs="Arial"/>
          <w:b/>
        </w:rPr>
      </w:pPr>
      <w:r w:rsidRPr="00E02B70">
        <w:rPr>
          <w:rFonts w:ascii="GHEA Grapalat" w:hAnsi="GHEA Grapalat"/>
          <w:b/>
        </w:rPr>
        <w:t>к Приглашению на процедуру запроса котировок</w:t>
      </w:r>
      <w:r w:rsidRPr="00E02B70">
        <w:rPr>
          <w:rFonts w:ascii="GHEA Grapalat" w:hAnsi="GHEA Grapalat" w:cs="Arial"/>
          <w:b/>
        </w:rPr>
        <w:br/>
      </w:r>
      <w:r w:rsidRPr="00E02B70">
        <w:rPr>
          <w:rFonts w:ascii="GHEA Grapalat" w:hAnsi="GHEA Grapalat"/>
          <w:b/>
        </w:rPr>
        <w:t xml:space="preserve">под кодом </w:t>
      </w:r>
      <w:r w:rsidR="006A2A4C">
        <w:rPr>
          <w:rFonts w:ascii="GHEA Grapalat" w:hAnsi="GHEA Grapalat"/>
          <w:b/>
          <w:color w:val="FF0000"/>
        </w:rPr>
        <w:t>HHTKEN-J-GHTsDzB-25/14</w:t>
      </w:r>
    </w:p>
    <w:p w14:paraId="636B88E1" w14:textId="77777777" w:rsidR="00B47B84" w:rsidRPr="00E02B70" w:rsidRDefault="00B47B84" w:rsidP="00B47B84">
      <w:pPr>
        <w:widowControl w:val="0"/>
        <w:spacing w:after="120"/>
        <w:jc w:val="center"/>
        <w:rPr>
          <w:rFonts w:ascii="GHEA Grapalat" w:hAnsi="GHEA Grapalat" w:cs="Sylfaen"/>
          <w:b/>
          <w:sz w:val="20"/>
          <w:szCs w:val="20"/>
        </w:rPr>
      </w:pPr>
    </w:p>
    <w:p w14:paraId="2F6F05B8" w14:textId="77777777" w:rsidR="00B47B84" w:rsidRPr="00E02B70" w:rsidRDefault="00B47B84" w:rsidP="00B47B84">
      <w:pPr>
        <w:widowControl w:val="0"/>
        <w:spacing w:after="120"/>
        <w:jc w:val="center"/>
        <w:rPr>
          <w:rFonts w:ascii="GHEA Grapalat" w:hAnsi="GHEA Grapalat" w:cs="Sylfaen"/>
          <w:b/>
          <w:sz w:val="20"/>
          <w:szCs w:val="20"/>
        </w:rPr>
      </w:pPr>
    </w:p>
    <w:p w14:paraId="513B1F7C" w14:textId="712ECBCB" w:rsidR="00B47B84" w:rsidRPr="00E02B70" w:rsidRDefault="00B47B84" w:rsidP="00B47B84">
      <w:pPr>
        <w:widowControl w:val="0"/>
        <w:spacing w:after="160"/>
        <w:jc w:val="center"/>
        <w:rPr>
          <w:rFonts w:ascii="GHEA Grapalat" w:hAnsi="GHEA Grapalat" w:cs="Arial"/>
          <w:b/>
          <w:sz w:val="20"/>
          <w:szCs w:val="20"/>
        </w:rPr>
      </w:pPr>
      <w:r w:rsidRPr="00E02B70">
        <w:rPr>
          <w:rFonts w:ascii="GHEA Grapalat" w:hAnsi="GHEA Grapalat"/>
          <w:b/>
          <w:sz w:val="20"/>
          <w:szCs w:val="20"/>
        </w:rPr>
        <w:t xml:space="preserve">ЗАЯВЛЕНИЕ- ОБЪЯВЛЕНИЕ </w:t>
      </w:r>
    </w:p>
    <w:p w14:paraId="6433C85D" w14:textId="77777777" w:rsidR="00B47B84" w:rsidRPr="00E02B70" w:rsidRDefault="00B47B84" w:rsidP="00B47B84">
      <w:pPr>
        <w:pStyle w:val="6"/>
        <w:keepNext w:val="0"/>
        <w:widowControl w:val="0"/>
        <w:spacing w:after="160"/>
        <w:jc w:val="center"/>
        <w:rPr>
          <w:rFonts w:ascii="GHEA Grapalat" w:hAnsi="GHEA Grapalat" w:cs="Arial"/>
          <w:color w:val="auto"/>
          <w:sz w:val="20"/>
        </w:rPr>
      </w:pPr>
      <w:r w:rsidRPr="00E02B70">
        <w:rPr>
          <w:rFonts w:ascii="GHEA Grapalat" w:hAnsi="GHEA Grapalat"/>
          <w:color w:val="auto"/>
          <w:sz w:val="20"/>
        </w:rPr>
        <w:t xml:space="preserve">на участие в процедуре запроса котировок </w:t>
      </w:r>
    </w:p>
    <w:p w14:paraId="319A7C57" w14:textId="77777777" w:rsidR="00B47B84" w:rsidRPr="00E02B70" w:rsidRDefault="00B47B84" w:rsidP="00B47B84">
      <w:pPr>
        <w:widowControl w:val="0"/>
        <w:spacing w:after="120"/>
        <w:jc w:val="center"/>
        <w:rPr>
          <w:rFonts w:ascii="GHEA Grapalat" w:hAnsi="GHEA Grapalat"/>
          <w:sz w:val="20"/>
          <w:szCs w:val="20"/>
        </w:rPr>
      </w:pPr>
    </w:p>
    <w:p w14:paraId="0EA0E64E" w14:textId="77777777" w:rsidR="00B47B84" w:rsidRPr="00C4157A" w:rsidRDefault="00B47B84" w:rsidP="00B47B8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009DD" w14:textId="77777777" w:rsidR="00B47B84" w:rsidRPr="000C1746" w:rsidRDefault="00B47B84" w:rsidP="00B47B8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57740B8" w14:textId="77777777" w:rsidR="00B47B84" w:rsidRPr="00DA5EA0" w:rsidRDefault="00B47B84" w:rsidP="00B47B8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FAC016" w14:textId="77777777" w:rsidR="00B47B84" w:rsidRPr="00E02B70" w:rsidRDefault="00B47B84" w:rsidP="00B47B84">
      <w:pPr>
        <w:spacing w:after="160"/>
        <w:ind w:left="4395"/>
        <w:jc w:val="both"/>
        <w:rPr>
          <w:rFonts w:ascii="GHEA Grapalat" w:hAnsi="GHEA Grapalat" w:cs="Sylfaen"/>
          <w:sz w:val="20"/>
          <w:szCs w:val="20"/>
        </w:rPr>
      </w:pPr>
      <w:r w:rsidRPr="00E02B70">
        <w:rPr>
          <w:rFonts w:ascii="GHEA Grapalat" w:hAnsi="GHEA Grapalat"/>
          <w:sz w:val="20"/>
          <w:szCs w:val="20"/>
        </w:rPr>
        <w:t>номер лота (лотов)</w:t>
      </w:r>
    </w:p>
    <w:p w14:paraId="00A805E8" w14:textId="6E23AC54" w:rsidR="00B47B84" w:rsidRPr="00E02B70" w:rsidRDefault="00B47B84" w:rsidP="00B47B84">
      <w:pPr>
        <w:spacing w:after="160"/>
        <w:jc w:val="both"/>
        <w:rPr>
          <w:rFonts w:ascii="GHEA Grapalat" w:hAnsi="GHEA Grapalat"/>
          <w:sz w:val="20"/>
          <w:szCs w:val="20"/>
        </w:rPr>
      </w:pPr>
      <w:r w:rsidRPr="00E02B70">
        <w:rPr>
          <w:rFonts w:ascii="GHEA Grapalat" w:hAnsi="GHEA Grapalat"/>
          <w:sz w:val="20"/>
          <w:szCs w:val="20"/>
        </w:rPr>
        <w:t>ЗАО “</w:t>
      </w:r>
      <w:proofErr w:type="spellStart"/>
      <w:r w:rsidRPr="00E02B70">
        <w:rPr>
          <w:rFonts w:ascii="GHEA Grapalat" w:hAnsi="GHEA Grapalat"/>
          <w:sz w:val="20"/>
          <w:szCs w:val="20"/>
        </w:rPr>
        <w:t>Джрар</w:t>
      </w:r>
      <w:proofErr w:type="spellEnd"/>
      <w:r w:rsidRPr="00E02B70">
        <w:rPr>
          <w:rFonts w:ascii="GHEA Grapalat" w:hAnsi="GHEA Grapalat"/>
          <w:sz w:val="20"/>
          <w:szCs w:val="20"/>
        </w:rPr>
        <w:t xml:space="preserve">” под кодом </w:t>
      </w:r>
      <w:r w:rsidR="006A2A4C">
        <w:rPr>
          <w:rFonts w:ascii="GHEA Grapalat" w:hAnsi="GHEA Grapalat"/>
          <w:bCs/>
          <w:color w:val="FF0000"/>
          <w:sz w:val="20"/>
          <w:szCs w:val="20"/>
        </w:rPr>
        <w:t>HHTKEN-J-GHTsDzB-25/14</w:t>
      </w:r>
      <w:r w:rsidRPr="00E02B70">
        <w:rPr>
          <w:rFonts w:ascii="GHEA Grapalat" w:hAnsi="GHEA Grapalat"/>
          <w:bCs/>
          <w:color w:val="FF0000"/>
          <w:sz w:val="20"/>
          <w:szCs w:val="20"/>
        </w:rPr>
        <w:t xml:space="preserve"> </w:t>
      </w:r>
      <w:r w:rsidRPr="00E02B70">
        <w:rPr>
          <w:rFonts w:ascii="GHEA Grapalat" w:hAnsi="GHEA Grapalat"/>
          <w:sz w:val="20"/>
          <w:szCs w:val="20"/>
        </w:rPr>
        <w:t>процедуре запроса котировок и в соответствии с требованиями приглашения подает заявку.</w:t>
      </w:r>
    </w:p>
    <w:p w14:paraId="48F736C6"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__________________________________________________ заявляет и заверяет, что</w:t>
      </w:r>
    </w:p>
    <w:p w14:paraId="4EFD2B30" w14:textId="77777777" w:rsidR="00B47B84" w:rsidRPr="000C1746" w:rsidRDefault="00B47B84" w:rsidP="00B47B8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6EACE6" w14:textId="77777777" w:rsidR="00B47B84" w:rsidRPr="00DA5EA0" w:rsidRDefault="00B47B84" w:rsidP="00B47B84">
      <w:pPr>
        <w:jc w:val="both"/>
        <w:rPr>
          <w:rFonts w:ascii="GHEA Grapalat" w:hAnsi="GHEA Grapalat" w:cs="Sylfaen"/>
        </w:rPr>
      </w:pPr>
      <w:r w:rsidRPr="00E02B70">
        <w:rPr>
          <w:rFonts w:ascii="GHEA Grapalat" w:hAnsi="GHEA Grapalat"/>
          <w:sz w:val="20"/>
          <w:szCs w:val="20"/>
        </w:rPr>
        <w:t>является резидентом</w:t>
      </w:r>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6DEBD2F0" w14:textId="77777777" w:rsidR="00B47B84" w:rsidRPr="000C1746" w:rsidRDefault="00B47B84" w:rsidP="00B47B84">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B0823CC" w14:textId="77777777" w:rsidR="00B47B84" w:rsidRDefault="00B47B84" w:rsidP="00B47B84">
      <w:pPr>
        <w:jc w:val="both"/>
        <w:rPr>
          <w:rFonts w:ascii="GHEA Grapalat" w:hAnsi="GHEA Grapalat"/>
        </w:rPr>
      </w:pPr>
    </w:p>
    <w:p w14:paraId="5251FE15" w14:textId="7030E5F4"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Данные       ---------------------------------------- следующие:</w:t>
      </w:r>
    </w:p>
    <w:p w14:paraId="2E8D5594" w14:textId="77777777" w:rsidR="00B47B84" w:rsidRPr="000811C1" w:rsidRDefault="00B47B84" w:rsidP="00B47B8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F18E275" w14:textId="77777777" w:rsidR="00B47B84" w:rsidRDefault="00B47B84" w:rsidP="00B47B84">
      <w:pPr>
        <w:jc w:val="both"/>
        <w:rPr>
          <w:rFonts w:ascii="GHEA Grapalat" w:hAnsi="GHEA Grapalat"/>
        </w:rPr>
      </w:pPr>
    </w:p>
    <w:p w14:paraId="78B49E95"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Учетный номер налогоплательщика               ________________</w:t>
      </w:r>
    </w:p>
    <w:p w14:paraId="4434B28A" w14:textId="77777777" w:rsidR="00B47B84" w:rsidRPr="00E02B70" w:rsidRDefault="00B47B84" w:rsidP="00B47B84">
      <w:pPr>
        <w:tabs>
          <w:tab w:val="left" w:pos="7371"/>
        </w:tabs>
        <w:ind w:left="4111"/>
        <w:jc w:val="both"/>
        <w:rPr>
          <w:rFonts w:ascii="GHEA Grapalat" w:hAnsi="GHEA Grapalat" w:cs="Arial"/>
          <w:sz w:val="12"/>
          <w:szCs w:val="12"/>
        </w:rPr>
      </w:pPr>
      <w:r w:rsidRPr="00E02B70">
        <w:rPr>
          <w:rFonts w:ascii="GHEA Grapalat" w:hAnsi="GHEA Grapalat"/>
          <w:sz w:val="12"/>
          <w:szCs w:val="12"/>
        </w:rPr>
        <w:t xml:space="preserve">              учетный номер налогоплательщика</w:t>
      </w:r>
    </w:p>
    <w:p w14:paraId="34B22E14" w14:textId="77777777" w:rsidR="00B47B84" w:rsidRDefault="00B47B84" w:rsidP="00B47B84">
      <w:pPr>
        <w:jc w:val="both"/>
        <w:rPr>
          <w:rFonts w:ascii="GHEA Grapalat" w:hAnsi="GHEA Grapalat"/>
        </w:rPr>
      </w:pPr>
    </w:p>
    <w:p w14:paraId="329E75DB" w14:textId="77777777" w:rsidR="00B47B84" w:rsidRPr="008E7F24" w:rsidRDefault="00B47B84" w:rsidP="00B47B84">
      <w:pPr>
        <w:jc w:val="both"/>
        <w:rPr>
          <w:rFonts w:ascii="GHEA Grapalat" w:hAnsi="GHEA Grapalat"/>
        </w:rPr>
      </w:pPr>
      <w:r w:rsidRPr="00E02B70">
        <w:rPr>
          <w:rFonts w:ascii="GHEA Grapalat" w:hAnsi="GHEA Grapalat"/>
          <w:sz w:val="20"/>
          <w:szCs w:val="20"/>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41C1C11" w14:textId="77777777" w:rsidR="00B47B84" w:rsidRPr="00D3436F" w:rsidRDefault="00B47B84" w:rsidP="00B47B8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56D72EB" w14:textId="77777777" w:rsidR="00B47B84" w:rsidRDefault="00B47B84" w:rsidP="00B47B84">
      <w:pPr>
        <w:jc w:val="both"/>
        <w:rPr>
          <w:rFonts w:ascii="GHEA Grapalat" w:hAnsi="GHEA Grapalat"/>
        </w:rPr>
      </w:pPr>
    </w:p>
    <w:p w14:paraId="12DE8ACC"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Адрес деятельности              ------------------------------------------------------------</w:t>
      </w:r>
    </w:p>
    <w:p w14:paraId="7E7F7D63" w14:textId="77777777" w:rsidR="00B47B84" w:rsidRDefault="00B47B84" w:rsidP="00B47B8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BFA3187" w14:textId="77777777" w:rsidR="00B47B84" w:rsidRDefault="00B47B84" w:rsidP="00B47B84">
      <w:pPr>
        <w:jc w:val="both"/>
        <w:rPr>
          <w:rFonts w:ascii="GHEA Grapalat" w:hAnsi="GHEA Grapalat"/>
          <w:sz w:val="18"/>
          <w:szCs w:val="18"/>
        </w:rPr>
      </w:pPr>
    </w:p>
    <w:p w14:paraId="484AFDE8" w14:textId="77777777" w:rsidR="00B47B84" w:rsidRPr="00E02B70" w:rsidRDefault="00B47B84" w:rsidP="00B47B84">
      <w:pPr>
        <w:jc w:val="both"/>
        <w:rPr>
          <w:rFonts w:ascii="GHEA Grapalat" w:hAnsi="GHEA Grapalat"/>
          <w:sz w:val="20"/>
          <w:szCs w:val="20"/>
        </w:rPr>
      </w:pPr>
      <w:r w:rsidRPr="00E02B70">
        <w:rPr>
          <w:rFonts w:ascii="GHEA Grapalat" w:hAnsi="GHEA Grapalat"/>
          <w:sz w:val="20"/>
          <w:szCs w:val="20"/>
        </w:rPr>
        <w:t xml:space="preserve">Номер телефона                     ------------------------------------------------------------- </w:t>
      </w:r>
    </w:p>
    <w:p w14:paraId="7FFB7C7A" w14:textId="77777777" w:rsidR="00B47B84" w:rsidRDefault="00B47B84" w:rsidP="00B47B8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DE3544C" w14:textId="77777777" w:rsidR="00B47B84" w:rsidRDefault="00B47B84" w:rsidP="00B47B84">
      <w:pPr>
        <w:widowControl w:val="0"/>
        <w:jc w:val="both"/>
        <w:rPr>
          <w:rFonts w:ascii="GHEA Grapalat" w:hAnsi="GHEA Grapalat"/>
        </w:rPr>
      </w:pPr>
    </w:p>
    <w:p w14:paraId="4525CABD" w14:textId="1EF2B1F6" w:rsidR="00B47B84" w:rsidRPr="00E02B70" w:rsidRDefault="00B47B84" w:rsidP="00B47B84">
      <w:pPr>
        <w:widowControl w:val="0"/>
        <w:jc w:val="both"/>
        <w:rPr>
          <w:rFonts w:ascii="GHEA Grapalat" w:hAnsi="GHEA Grapalat"/>
          <w:sz w:val="20"/>
          <w:szCs w:val="20"/>
        </w:rPr>
      </w:pPr>
      <w:r w:rsidRPr="00E02B70">
        <w:rPr>
          <w:rFonts w:ascii="GHEA Grapalat" w:hAnsi="GHEA Grapalat"/>
          <w:sz w:val="20"/>
          <w:szCs w:val="20"/>
        </w:rPr>
        <w:t>Настоящим _________________________________объявляет и подтверждает,</w:t>
      </w:r>
      <w:r w:rsidR="004C19E3">
        <w:rPr>
          <w:rFonts w:ascii="GHEA Grapalat" w:hAnsi="GHEA Grapalat"/>
          <w:sz w:val="20"/>
          <w:szCs w:val="20"/>
        </w:rPr>
        <w:t xml:space="preserve"> </w:t>
      </w:r>
      <w:r w:rsidRPr="00E02B70">
        <w:rPr>
          <w:rFonts w:ascii="GHEA Grapalat" w:hAnsi="GHEA Grapalat"/>
          <w:sz w:val="20"/>
          <w:szCs w:val="20"/>
        </w:rPr>
        <w:t>что:</w:t>
      </w:r>
    </w:p>
    <w:p w14:paraId="55DF9A7D" w14:textId="77777777" w:rsidR="00B47B84" w:rsidRDefault="00B47B84" w:rsidP="00B47B84">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6817A" w14:textId="77777777" w:rsidR="00B47B84" w:rsidRDefault="00B47B84" w:rsidP="00B47B84">
      <w:pPr>
        <w:widowControl w:val="0"/>
        <w:spacing w:after="120"/>
        <w:ind w:left="2835"/>
        <w:jc w:val="both"/>
        <w:rPr>
          <w:rFonts w:ascii="GHEA Grapalat" w:hAnsi="GHEA Grapalat"/>
          <w:sz w:val="16"/>
        </w:rPr>
      </w:pPr>
    </w:p>
    <w:p w14:paraId="0C121DE2" w14:textId="107A643F" w:rsidR="00B47B84" w:rsidRPr="00E02B70" w:rsidRDefault="00A76D71" w:rsidP="00B47B84">
      <w:pPr>
        <w:ind w:firstLine="709"/>
        <w:rPr>
          <w:rFonts w:ascii="GHEA Grapalat" w:hAnsi="GHEA Grapalat"/>
          <w:sz w:val="20"/>
          <w:szCs w:val="20"/>
          <w:lang w:val="es-ES"/>
        </w:rPr>
      </w:pPr>
      <w:r>
        <w:rPr>
          <w:rFonts w:ascii="GHEA Grapalat" w:hAnsi="GHEA Grapalat" w:cs="Arial"/>
          <w:sz w:val="20"/>
          <w:szCs w:val="20"/>
        </w:rPr>
        <w:t>1</w:t>
      </w:r>
      <w:r w:rsidR="00B47B84" w:rsidRPr="00E02B70">
        <w:rPr>
          <w:rFonts w:ascii="GHEA Grapalat" w:hAnsi="GHEA Grapalat" w:cs="Arial"/>
          <w:sz w:val="20"/>
          <w:szCs w:val="20"/>
          <w:lang w:val="es-ES"/>
        </w:rPr>
        <w:t>)</w:t>
      </w:r>
      <w:r w:rsidR="00B47B84" w:rsidRPr="00E02B70">
        <w:rPr>
          <w:rFonts w:ascii="GHEA Grapalat" w:hAnsi="GHEA Grapalat"/>
          <w:sz w:val="20"/>
          <w:szCs w:val="20"/>
          <w:lang w:val="hy-AM"/>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lang w:val="es-ES"/>
        </w:rPr>
        <w:t xml:space="preserve">                         </w:t>
      </w:r>
      <w:r w:rsidR="00B47B84" w:rsidRPr="00E02B70">
        <w:rPr>
          <w:rFonts w:ascii="GHEA Grapalat" w:hAnsi="GHEA Grapalat"/>
          <w:sz w:val="20"/>
          <w:szCs w:val="20"/>
          <w:u w:val="single"/>
          <w:lang w:val="hy-AM"/>
        </w:rPr>
        <w:t xml:space="preserve">          </w:t>
      </w:r>
      <w:r w:rsidR="00B47B84" w:rsidRPr="00E02B70">
        <w:rPr>
          <w:rFonts w:ascii="GHEA Grapalat" w:hAnsi="GHEA Grapalat"/>
          <w:sz w:val="20"/>
          <w:szCs w:val="20"/>
          <w:u w:val="single"/>
        </w:rPr>
        <w:t xml:space="preserve">и </w:t>
      </w:r>
      <w:r w:rsidR="00B47B84" w:rsidRPr="00E02B70">
        <w:rPr>
          <w:rFonts w:ascii="GHEA Grapalat" w:hAnsi="GHEA Grapalat"/>
          <w:sz w:val="20"/>
          <w:szCs w:val="20"/>
          <w:lang w:val="hy-AM"/>
        </w:rPr>
        <w:t>аффилированные</w:t>
      </w:r>
      <w:r w:rsidR="00B47B84" w:rsidRPr="00E02B70">
        <w:rPr>
          <w:rFonts w:ascii="GHEA Grapalat" w:hAnsi="GHEA Grapalat"/>
          <w:sz w:val="20"/>
          <w:szCs w:val="20"/>
        </w:rPr>
        <w:t xml:space="preserve"> с ним</w:t>
      </w:r>
      <w:r w:rsidR="00B47B84" w:rsidRPr="00E02B70">
        <w:rPr>
          <w:rFonts w:ascii="GHEA Grapalat" w:hAnsi="GHEA Grapalat"/>
          <w:sz w:val="20"/>
          <w:szCs w:val="20"/>
          <w:lang w:val="hy-AM"/>
        </w:rPr>
        <w:t xml:space="preserve"> </w:t>
      </w:r>
    </w:p>
    <w:p w14:paraId="2E11249E" w14:textId="77777777" w:rsidR="00B47B84" w:rsidRPr="0001546B" w:rsidRDefault="00B47B84" w:rsidP="00B47B8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2B6A01B" w14:textId="77777777" w:rsidR="00B47B84" w:rsidRPr="0001546B" w:rsidRDefault="00B47B84" w:rsidP="00B47B84">
      <w:pPr>
        <w:rPr>
          <w:rFonts w:ascii="GHEA Grapalat" w:hAnsi="GHEA Grapalat"/>
          <w:i/>
          <w:sz w:val="16"/>
          <w:vertAlign w:val="superscript"/>
          <w:lang w:val="es-ES"/>
        </w:rPr>
      </w:pPr>
    </w:p>
    <w:p w14:paraId="13291C6E" w14:textId="61C1C517" w:rsidR="00B47B84" w:rsidRPr="00E02B70" w:rsidRDefault="00B47B84" w:rsidP="00B47B84">
      <w:pPr>
        <w:rPr>
          <w:rFonts w:ascii="GHEA Grapalat" w:hAnsi="GHEA Grapalat" w:cs="Sylfaen"/>
          <w:sz w:val="20"/>
          <w:szCs w:val="20"/>
        </w:rPr>
      </w:pPr>
      <w:r w:rsidRPr="00E02B70">
        <w:rPr>
          <w:rFonts w:ascii="GHEA Grapalat" w:hAnsi="GHEA Grapalat"/>
          <w:sz w:val="20"/>
          <w:szCs w:val="20"/>
          <w:lang w:val="hy-AM"/>
        </w:rPr>
        <w:t>лица</w:t>
      </w:r>
      <w:r w:rsidRPr="00E02B70">
        <w:rPr>
          <w:rFonts w:ascii="GHEA Grapalat" w:hAnsi="GHEA Grapalat" w:cs="Arial"/>
          <w:sz w:val="20"/>
          <w:szCs w:val="20"/>
          <w:lang w:val="es-ES"/>
        </w:rPr>
        <w:t xml:space="preserve"> </w:t>
      </w:r>
      <w:r w:rsidRPr="00E02B70">
        <w:rPr>
          <w:rFonts w:ascii="GHEA Grapalat" w:hAnsi="GHEA Grapalat" w:cs="Arial"/>
          <w:sz w:val="20"/>
          <w:szCs w:val="20"/>
          <w:lang w:val="hy-AM"/>
        </w:rPr>
        <w:t xml:space="preserve"> </w:t>
      </w:r>
      <w:r w:rsidRPr="00E02B70">
        <w:rPr>
          <w:rFonts w:ascii="GHEA Grapalat" w:hAnsi="GHEA Grapalat"/>
          <w:sz w:val="20"/>
          <w:szCs w:val="20"/>
          <w:lang w:val="hy-AM"/>
        </w:rPr>
        <w:t xml:space="preserve">удовлетворяют </w:t>
      </w:r>
      <w:r w:rsidRPr="00E02B70">
        <w:rPr>
          <w:rFonts w:ascii="GHEA Grapalat" w:hAnsi="GHEA Grapalat"/>
          <w:spacing w:val="-4"/>
          <w:sz w:val="20"/>
          <w:szCs w:val="20"/>
        </w:rPr>
        <w:t xml:space="preserve">требованиям к праву участия установленным приглашением на процедуру </w:t>
      </w:r>
      <w:r w:rsidRPr="00E02B70">
        <w:rPr>
          <w:rFonts w:ascii="GHEA Grapalat" w:hAnsi="GHEA Grapalat"/>
          <w:sz w:val="20"/>
          <w:szCs w:val="20"/>
        </w:rPr>
        <w:t xml:space="preserve">запроса котировок под кодом  </w:t>
      </w:r>
      <w:r w:rsidR="006A2A4C">
        <w:rPr>
          <w:rFonts w:ascii="GHEA Grapalat" w:hAnsi="GHEA Grapalat"/>
          <w:color w:val="FF0000"/>
          <w:sz w:val="20"/>
          <w:szCs w:val="20"/>
        </w:rPr>
        <w:t>HHTKEN-J-GHTsDzB-25/14</w:t>
      </w:r>
      <w:r w:rsidRPr="00E02B70">
        <w:rPr>
          <w:rFonts w:ascii="GHEA Grapalat" w:hAnsi="GHEA Grapalat"/>
          <w:sz w:val="20"/>
          <w:szCs w:val="20"/>
        </w:rPr>
        <w:t xml:space="preserve">, </w:t>
      </w:r>
      <w:r w:rsidRPr="00E02B70">
        <w:rPr>
          <w:rFonts w:ascii="GHEA Grapalat" w:hAnsi="GHEA Grapalat"/>
          <w:color w:val="000000" w:themeColor="text1"/>
          <w:sz w:val="20"/>
          <w:szCs w:val="20"/>
        </w:rPr>
        <w:t>и</w:t>
      </w:r>
      <w:r w:rsidRPr="00E02B70">
        <w:rPr>
          <w:rFonts w:ascii="GHEA Grapalat" w:hAnsi="GHEA Grapalat"/>
          <w:sz w:val="20"/>
          <w:szCs w:val="20"/>
          <w:u w:val="single"/>
          <w:lang w:val="hy-AM"/>
        </w:rPr>
        <w:t xml:space="preserve"> </w:t>
      </w:r>
      <w:r w:rsidRPr="00E02B70">
        <w:rPr>
          <w:rFonts w:ascii="GHEA Grapalat" w:hAnsi="GHEA Grapalat"/>
          <w:sz w:val="20"/>
          <w:szCs w:val="20"/>
          <w:u w:val="single"/>
        </w:rPr>
        <w:t xml:space="preserve"> __________________________  </w:t>
      </w:r>
      <w:r w:rsidRPr="00E02B70">
        <w:rPr>
          <w:rFonts w:ascii="GHEA Grapalat" w:hAnsi="GHEA Grapalat"/>
          <w:color w:val="000000" w:themeColor="text1"/>
          <w:sz w:val="20"/>
          <w:szCs w:val="20"/>
        </w:rPr>
        <w:t>обязуется в случае признания отобранным участником в</w:t>
      </w:r>
    </w:p>
    <w:p w14:paraId="2B345BAA" w14:textId="77777777" w:rsidR="00B47B84" w:rsidRPr="0001546B" w:rsidRDefault="00B47B84" w:rsidP="00B47B8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sz w:val="16"/>
        </w:rPr>
        <w:t>менование участника</w:t>
      </w:r>
    </w:p>
    <w:p w14:paraId="12AD48F9" w14:textId="7D9C6E04" w:rsidR="00B47B84" w:rsidRPr="004A4A48" w:rsidRDefault="00B47B84" w:rsidP="00B47B84">
      <w:pPr>
        <w:widowControl w:val="0"/>
        <w:spacing w:after="160"/>
        <w:jc w:val="both"/>
        <w:rPr>
          <w:rFonts w:ascii="GHEA Grapalat" w:hAnsi="GHEA Grapalat" w:cs="Arial"/>
          <w:sz w:val="20"/>
          <w:szCs w:val="20"/>
        </w:rPr>
      </w:pPr>
      <w:r w:rsidRPr="004A4A48">
        <w:rPr>
          <w:rFonts w:ascii="GHEA Grapalat" w:hAnsi="GHEA Grapalat"/>
          <w:color w:val="000000" w:themeColor="text1"/>
          <w:sz w:val="20"/>
          <w:szCs w:val="20"/>
        </w:rPr>
        <w:t>порядке и сроки, установленные приглашением</w:t>
      </w:r>
      <w:r w:rsidR="004C19E3">
        <w:rPr>
          <w:rFonts w:ascii="GHEA Grapalat" w:hAnsi="GHEA Grapalat"/>
          <w:color w:val="000000" w:themeColor="text1"/>
          <w:sz w:val="20"/>
          <w:szCs w:val="20"/>
        </w:rPr>
        <w:t>,</w:t>
      </w:r>
      <w:r w:rsidRPr="004A4A48">
        <w:rPr>
          <w:rFonts w:ascii="GHEA Grapalat" w:hAnsi="GHEA Grapalat"/>
          <w:color w:val="000000" w:themeColor="text1"/>
          <w:sz w:val="20"/>
          <w:szCs w:val="20"/>
        </w:rPr>
        <w:t xml:space="preserve"> представить обеспечение квалификации</w:t>
      </w:r>
      <w:r w:rsidRPr="004A4A48">
        <w:rPr>
          <w:rFonts w:ascii="GHEA Grapalat" w:hAnsi="GHEA Grapalat"/>
          <w:sz w:val="20"/>
          <w:szCs w:val="20"/>
        </w:rPr>
        <w:t>,</w:t>
      </w:r>
    </w:p>
    <w:p w14:paraId="1CD5457C" w14:textId="2AD03FCE" w:rsidR="00B47B84" w:rsidRPr="00A76D71" w:rsidRDefault="00B47B84" w:rsidP="00A76D71">
      <w:pPr>
        <w:widowControl w:val="0"/>
        <w:tabs>
          <w:tab w:val="left" w:pos="567"/>
        </w:tabs>
        <w:spacing w:after="160"/>
        <w:jc w:val="both"/>
        <w:rPr>
          <w:rFonts w:ascii="GHEA Grapalat" w:hAnsi="GHEA Grapalat" w:cs="Arial"/>
          <w:sz w:val="20"/>
          <w:szCs w:val="20"/>
        </w:rPr>
      </w:pPr>
      <w:r w:rsidRPr="00A76D71">
        <w:rPr>
          <w:rFonts w:ascii="GHEA Grapalat" w:hAnsi="GHEA Grapalat"/>
          <w:sz w:val="20"/>
          <w:szCs w:val="20"/>
        </w:rPr>
        <w:t xml:space="preserve">2) в рамках участия в процедуре запроса котировок под кодом </w:t>
      </w:r>
      <w:r w:rsidR="006A2A4C">
        <w:rPr>
          <w:rFonts w:ascii="GHEA Grapalat" w:hAnsi="GHEA Grapalat"/>
          <w:color w:val="FF0000"/>
          <w:sz w:val="20"/>
          <w:szCs w:val="20"/>
        </w:rPr>
        <w:t>HHTKEN-J-GHTsDzB-25/14</w:t>
      </w:r>
      <w:r w:rsidRPr="00A76D71">
        <w:rPr>
          <w:rFonts w:ascii="GHEA Grapalat" w:hAnsi="GHEA Grapalat"/>
          <w:color w:val="000000" w:themeColor="text1"/>
          <w:sz w:val="20"/>
          <w:szCs w:val="20"/>
        </w:rPr>
        <w:t>:</w:t>
      </w:r>
    </w:p>
    <w:p w14:paraId="3CD77565" w14:textId="34815E19" w:rsidR="00B47B84" w:rsidRPr="004A4A48" w:rsidRDefault="00B47B84" w:rsidP="00B47B84">
      <w:pPr>
        <w:pStyle w:val="aff3"/>
        <w:widowControl w:val="0"/>
        <w:numPr>
          <w:ilvl w:val="0"/>
          <w:numId w:val="37"/>
        </w:numPr>
        <w:tabs>
          <w:tab w:val="left" w:pos="567"/>
        </w:tabs>
        <w:spacing w:after="160"/>
        <w:jc w:val="both"/>
        <w:rPr>
          <w:rFonts w:ascii="GHEA Grapalat" w:hAnsi="GHEA Grapalat"/>
          <w:sz w:val="20"/>
          <w:szCs w:val="20"/>
        </w:rPr>
      </w:pPr>
      <w:r w:rsidRPr="004A4A48">
        <w:rPr>
          <w:rFonts w:ascii="GHEA Grapalat" w:hAnsi="GHEA Grapalat"/>
          <w:sz w:val="20"/>
          <w:szCs w:val="20"/>
        </w:rPr>
        <w:lastRenderedPageBreak/>
        <w:t xml:space="preserve">не допускал и (или) не допустит </w:t>
      </w:r>
      <w:r w:rsidRPr="004A4A48">
        <w:rPr>
          <w:rFonts w:ascii="GHEA Grapalat" w:hAnsi="GHEA Grapalat"/>
          <w:sz w:val="20"/>
          <w:szCs w:val="20"/>
          <w:lang w:val="hy-AM"/>
        </w:rPr>
        <w:t>недобросовестн</w:t>
      </w:r>
      <w:r w:rsidRPr="004A4A48">
        <w:rPr>
          <w:rFonts w:ascii="GHEA Grapalat" w:hAnsi="GHEA Grapalat"/>
          <w:sz w:val="20"/>
          <w:szCs w:val="20"/>
        </w:rPr>
        <w:t>ой</w:t>
      </w:r>
      <w:r w:rsidRPr="004A4A48">
        <w:rPr>
          <w:rFonts w:ascii="GHEA Grapalat" w:hAnsi="GHEA Grapalat"/>
          <w:sz w:val="20"/>
          <w:szCs w:val="20"/>
          <w:lang w:val="hy-AM"/>
        </w:rPr>
        <w:t xml:space="preserve"> конкуренци</w:t>
      </w:r>
      <w:r w:rsidRPr="004A4A48">
        <w:rPr>
          <w:rFonts w:ascii="GHEA Grapalat" w:hAnsi="GHEA Grapalat"/>
          <w:sz w:val="20"/>
          <w:szCs w:val="20"/>
        </w:rPr>
        <w:t>и, злоупотребления доминирующим положением и антиконкурентного соглашения,</w:t>
      </w:r>
    </w:p>
    <w:p w14:paraId="30BF8B3E" w14:textId="77777777" w:rsidR="00B47B84" w:rsidRPr="004A4A48" w:rsidRDefault="00B47B84" w:rsidP="00B47B84">
      <w:pPr>
        <w:pStyle w:val="aff3"/>
        <w:widowControl w:val="0"/>
        <w:numPr>
          <w:ilvl w:val="0"/>
          <w:numId w:val="37"/>
        </w:numPr>
        <w:tabs>
          <w:tab w:val="left" w:pos="567"/>
        </w:tabs>
        <w:spacing w:after="160"/>
        <w:jc w:val="both"/>
        <w:rPr>
          <w:rFonts w:ascii="GHEA Grapalat" w:hAnsi="GHEA Grapalat"/>
          <w:spacing w:val="-6"/>
          <w:sz w:val="20"/>
          <w:szCs w:val="20"/>
        </w:rPr>
      </w:pPr>
      <w:r w:rsidRPr="004A4A48">
        <w:rPr>
          <w:rFonts w:ascii="GHEA Grapalat" w:hAnsi="GHEA Grapalat"/>
          <w:spacing w:val="-6"/>
          <w:sz w:val="20"/>
          <w:szCs w:val="20"/>
        </w:rPr>
        <w:t xml:space="preserve">отсутствует установленный приглашением на </w:t>
      </w:r>
      <w:r w:rsidRPr="004A4A48">
        <w:rPr>
          <w:rFonts w:ascii="GHEA Grapalat" w:hAnsi="GHEA Grapalat"/>
          <w:sz w:val="20"/>
          <w:szCs w:val="20"/>
        </w:rPr>
        <w:t xml:space="preserve">открытый конкурс </w:t>
      </w:r>
      <w:r w:rsidRPr="004A4A48">
        <w:rPr>
          <w:rFonts w:ascii="GHEA Grapalat" w:hAnsi="GHEA Grapalat"/>
          <w:spacing w:val="-6"/>
          <w:sz w:val="20"/>
          <w:szCs w:val="20"/>
        </w:rPr>
        <w:t>случай</w:t>
      </w:r>
      <w:r w:rsidRPr="004A4A48">
        <w:rPr>
          <w:rFonts w:ascii="GHEA Grapalat" w:hAnsi="GHEA Grapalat"/>
          <w:sz w:val="20"/>
          <w:szCs w:val="20"/>
        </w:rPr>
        <w:t xml:space="preserve">     одновременного </w:t>
      </w:r>
    </w:p>
    <w:p w14:paraId="3F4DA469" w14:textId="77777777" w:rsidR="00B47B84" w:rsidRPr="004A4A48" w:rsidRDefault="00B47B84" w:rsidP="00B47B84">
      <w:pPr>
        <w:pStyle w:val="a3"/>
        <w:widowControl w:val="0"/>
        <w:spacing w:line="240" w:lineRule="auto"/>
        <w:ind w:firstLine="0"/>
        <w:jc w:val="left"/>
        <w:rPr>
          <w:rFonts w:ascii="GHEA Grapalat" w:hAnsi="GHEA Grapalat"/>
          <w:i w:val="0"/>
        </w:rPr>
      </w:pPr>
      <w:r w:rsidRPr="004A4A48">
        <w:rPr>
          <w:rFonts w:ascii="GHEA Grapalat" w:hAnsi="GHEA Grapalat"/>
          <w:i w:val="0"/>
        </w:rPr>
        <w:t>участия взаимосвязанных с ________________ лиц и (или) учрежденных__________</w:t>
      </w:r>
    </w:p>
    <w:p w14:paraId="20A936A6" w14:textId="77777777" w:rsidR="00B47B84" w:rsidRDefault="00B47B84" w:rsidP="00B47B8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6A2445E" w14:textId="77777777" w:rsidR="00B47B84" w:rsidRDefault="00B47B84" w:rsidP="00B47B8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257741" w14:textId="77777777" w:rsidR="00B47B84" w:rsidRPr="00E6762D" w:rsidRDefault="00B47B84" w:rsidP="00B47B84">
      <w:pPr>
        <w:widowControl w:val="0"/>
        <w:jc w:val="both"/>
        <w:rPr>
          <w:rFonts w:ascii="GHEA Grapalat" w:hAnsi="GHEA Grapalat"/>
          <w:sz w:val="20"/>
          <w:szCs w:val="20"/>
          <w:u w:val="single"/>
        </w:rPr>
      </w:pPr>
      <w:r w:rsidRPr="00E6762D">
        <w:rPr>
          <w:rFonts w:ascii="GHEA Grapalat" w:hAnsi="GHEA Grapalat"/>
          <w:sz w:val="20"/>
          <w:szCs w:val="20"/>
        </w:rPr>
        <w:t>организаций, либо организаций, имеющих принадлежащую ____________________</w:t>
      </w:r>
    </w:p>
    <w:p w14:paraId="3A5CDFCA" w14:textId="77777777" w:rsidR="00B47B84" w:rsidRDefault="00B47B84" w:rsidP="00B47B8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0226CC" w14:textId="77777777"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долю (пай) в размере более пятидесяти процентов.</w:t>
      </w:r>
    </w:p>
    <w:p w14:paraId="25970E7E" w14:textId="77777777" w:rsidR="00B47B84" w:rsidRPr="00E6762D" w:rsidRDefault="00B47B84" w:rsidP="00B47B84">
      <w:pPr>
        <w:widowControl w:val="0"/>
        <w:spacing w:after="160"/>
        <w:contextualSpacing/>
        <w:jc w:val="both"/>
        <w:rPr>
          <w:rFonts w:ascii="GHEA Grapalat" w:hAnsi="GHEA Grapalat"/>
          <w:sz w:val="20"/>
          <w:szCs w:val="20"/>
        </w:rPr>
      </w:pPr>
      <w:r w:rsidRPr="00E6762D">
        <w:rPr>
          <w:rFonts w:ascii="GHEA Grapalat" w:hAnsi="GHEA Grapalat"/>
          <w:sz w:val="20"/>
          <w:szCs w:val="20"/>
        </w:rPr>
        <w:t>Ниже ---------------------------------------------------------- представляет ссылку на сайт,</w:t>
      </w:r>
    </w:p>
    <w:p w14:paraId="2F13BBF6" w14:textId="77777777" w:rsidR="00B47B84" w:rsidRDefault="00B47B84" w:rsidP="00B47B8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31E8B16" w14:textId="03AE639C" w:rsidR="00B47B84" w:rsidRPr="00E6762D" w:rsidRDefault="00B47B84" w:rsidP="00B47B84">
      <w:pPr>
        <w:widowControl w:val="0"/>
        <w:spacing w:after="160"/>
        <w:jc w:val="both"/>
        <w:rPr>
          <w:rFonts w:ascii="GHEA Grapalat" w:hAnsi="GHEA Grapalat"/>
          <w:sz w:val="20"/>
          <w:szCs w:val="20"/>
        </w:rPr>
      </w:pPr>
      <w:r w:rsidRPr="00E6762D">
        <w:rPr>
          <w:rFonts w:ascii="GHEA Grapalat" w:hAnsi="GHEA Grapalat"/>
          <w:sz w:val="20"/>
          <w:szCs w:val="20"/>
        </w:rPr>
        <w:t>содержащий информацию о реальных бенефициарах ----------------.</w:t>
      </w:r>
      <w:r w:rsidRPr="00E6762D">
        <w:rPr>
          <w:rStyle w:val="af6"/>
          <w:rFonts w:ascii="GHEA Grapalat" w:hAnsi="GHEA Grapalat"/>
          <w:sz w:val="20"/>
          <w:szCs w:val="20"/>
        </w:rPr>
        <w:footnoteReference w:customMarkFollows="1" w:id="4"/>
        <w:t>**</w:t>
      </w:r>
      <w:r w:rsidRPr="00E6762D">
        <w:rPr>
          <w:rFonts w:ascii="GHEA Grapalat" w:hAnsi="GHEA Grapalat"/>
          <w:sz w:val="20"/>
          <w:szCs w:val="20"/>
        </w:rPr>
        <w:t xml:space="preserve"> </w:t>
      </w:r>
    </w:p>
    <w:p w14:paraId="65CA7FBD" w14:textId="77777777" w:rsidR="00B47B84" w:rsidRPr="000C1746" w:rsidRDefault="00B47B84" w:rsidP="00B47B8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937112" w14:textId="77777777" w:rsidR="00B47B84" w:rsidRPr="000C1746" w:rsidRDefault="00B47B84" w:rsidP="00B47B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765793C" w14:textId="77777777" w:rsidR="00B47B84" w:rsidRPr="000C1746" w:rsidRDefault="00B47B84" w:rsidP="00B47B8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E8C765" w14:textId="77777777" w:rsidR="00B47B84" w:rsidRPr="009044F1" w:rsidRDefault="00B47B84" w:rsidP="00B47B8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3623F0" w14:textId="77777777" w:rsidR="00B47B84" w:rsidRPr="00D3436F" w:rsidRDefault="00B47B84" w:rsidP="00B47B84">
      <w:pPr>
        <w:tabs>
          <w:tab w:val="left" w:pos="7371"/>
        </w:tabs>
        <w:spacing w:after="160"/>
        <w:ind w:left="3544" w:firstLine="3"/>
        <w:jc w:val="both"/>
        <w:rPr>
          <w:rFonts w:ascii="GHEA Grapalat" w:hAnsi="GHEA Grapalat"/>
          <w:sz w:val="16"/>
        </w:rPr>
      </w:pPr>
    </w:p>
    <w:p w14:paraId="0B0D9B83" w14:textId="77777777" w:rsidR="00B47B84" w:rsidRDefault="00B47B84" w:rsidP="00B47B84">
      <w:pPr>
        <w:pStyle w:val="31"/>
        <w:widowControl w:val="0"/>
        <w:spacing w:after="160" w:line="240" w:lineRule="auto"/>
        <w:ind w:firstLine="0"/>
        <w:jc w:val="right"/>
        <w:rPr>
          <w:rFonts w:ascii="GHEA Grapalat" w:hAnsi="GHEA Grapalat"/>
          <w:b/>
          <w:sz w:val="24"/>
          <w:szCs w:val="24"/>
        </w:rPr>
      </w:pPr>
    </w:p>
    <w:p w14:paraId="2413A4AB" w14:textId="77777777" w:rsidR="00B47B84" w:rsidRDefault="00B47B84" w:rsidP="00B47B84">
      <w:pPr>
        <w:jc w:val="right"/>
        <w:rPr>
          <w:rFonts w:ascii="GHEA Grapalat" w:hAnsi="GHEA Grapalat"/>
          <w:b/>
        </w:rPr>
      </w:pPr>
    </w:p>
    <w:p w14:paraId="20A0F0D1" w14:textId="77777777" w:rsidR="00B47B84" w:rsidRDefault="00B47B84" w:rsidP="00B47B84">
      <w:pPr>
        <w:rPr>
          <w:rFonts w:ascii="GHEA Grapalat" w:hAnsi="GHEA Grapalat"/>
          <w:b/>
        </w:rPr>
      </w:pPr>
      <w:r>
        <w:rPr>
          <w:rFonts w:ascii="GHEA Grapalat" w:hAnsi="GHEA Grapalat"/>
          <w:b/>
        </w:rPr>
        <w:br w:type="page"/>
      </w:r>
    </w:p>
    <w:p w14:paraId="59433A58"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lastRenderedPageBreak/>
        <w:t xml:space="preserve">Приложение 1.2** </w:t>
      </w:r>
    </w:p>
    <w:p w14:paraId="0322398F" w14:textId="77777777" w:rsidR="00B47B84" w:rsidRPr="00E6762D" w:rsidRDefault="00B47B84" w:rsidP="00B47B84">
      <w:pPr>
        <w:jc w:val="right"/>
        <w:rPr>
          <w:rFonts w:ascii="GHEA Grapalat" w:hAnsi="GHEA Grapalat"/>
          <w:b/>
          <w:sz w:val="20"/>
          <w:szCs w:val="20"/>
        </w:rPr>
      </w:pPr>
      <w:r w:rsidRPr="00E6762D">
        <w:rPr>
          <w:rFonts w:ascii="GHEA Grapalat" w:hAnsi="GHEA Grapalat"/>
          <w:b/>
          <w:sz w:val="20"/>
          <w:szCs w:val="20"/>
        </w:rPr>
        <w:t>к Приглашению на процедуру запроса котировок</w:t>
      </w:r>
    </w:p>
    <w:p w14:paraId="5306D287" w14:textId="5226C6FF" w:rsidR="00B47B84" w:rsidRPr="00E6762D" w:rsidRDefault="00B47B84" w:rsidP="00B47B84">
      <w:pPr>
        <w:pStyle w:val="3"/>
        <w:keepNext w:val="0"/>
        <w:widowControl w:val="0"/>
        <w:spacing w:after="160" w:line="240" w:lineRule="auto"/>
        <w:ind w:firstLine="567"/>
        <w:jc w:val="right"/>
        <w:rPr>
          <w:rFonts w:ascii="GHEA Grapalat" w:hAnsi="GHEA Grapalat"/>
          <w:b/>
          <w:i w:val="0"/>
        </w:rPr>
      </w:pPr>
      <w:r w:rsidRPr="00E6762D">
        <w:rPr>
          <w:rFonts w:ascii="GHEA Grapalat" w:hAnsi="GHEA Grapalat"/>
          <w:b/>
          <w:i w:val="0"/>
        </w:rPr>
        <w:t xml:space="preserve">под кодом </w:t>
      </w:r>
      <w:r w:rsidR="006A2A4C">
        <w:rPr>
          <w:rFonts w:ascii="GHEA Grapalat" w:hAnsi="GHEA Grapalat"/>
          <w:b/>
          <w:i w:val="0"/>
          <w:color w:val="FF0000"/>
        </w:rPr>
        <w:t>HHTKEN-J-GHTsDzB-25/14</w:t>
      </w:r>
    </w:p>
    <w:p w14:paraId="47C76BFF" w14:textId="77777777" w:rsidR="00B47B84" w:rsidRPr="00E6762D" w:rsidRDefault="00B47B84" w:rsidP="00B47B84">
      <w:pPr>
        <w:pStyle w:val="31"/>
        <w:widowControl w:val="0"/>
        <w:spacing w:after="160" w:line="240" w:lineRule="auto"/>
        <w:ind w:firstLine="0"/>
        <w:jc w:val="right"/>
        <w:rPr>
          <w:rFonts w:ascii="GHEA Grapalat" w:hAnsi="GHEA Grapalat"/>
          <w:b/>
        </w:rPr>
      </w:pPr>
    </w:p>
    <w:p w14:paraId="4886F625" w14:textId="77777777"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ФОРМА</w:t>
      </w:r>
    </w:p>
    <w:p w14:paraId="7C9DC17B" w14:textId="20FB3BDD" w:rsidR="00B47B84" w:rsidRPr="00E6762D" w:rsidRDefault="00B47B84" w:rsidP="00B47B84">
      <w:pPr>
        <w:ind w:left="360" w:hanging="360"/>
        <w:jc w:val="center"/>
        <w:rPr>
          <w:rFonts w:ascii="GHEA Grapalat" w:hAnsi="GHEA Grapalat"/>
          <w:b/>
          <w:sz w:val="20"/>
          <w:szCs w:val="20"/>
        </w:rPr>
      </w:pPr>
      <w:r w:rsidRPr="00E6762D">
        <w:rPr>
          <w:rFonts w:ascii="GHEA Grapalat" w:hAnsi="GHEA Grapalat"/>
          <w:b/>
          <w:sz w:val="20"/>
          <w:szCs w:val="20"/>
        </w:rPr>
        <w:t>ДЕКЛАРАЦИИ О РЕАЛЬНЫХ БЕНЕФИЦИАРАХ</w:t>
      </w:r>
    </w:p>
    <w:p w14:paraId="4B1475EE" w14:textId="77777777" w:rsidR="00B47B84" w:rsidRPr="00E6762D" w:rsidRDefault="00B47B84" w:rsidP="00B47B84">
      <w:pPr>
        <w:ind w:left="360" w:hanging="360"/>
        <w:jc w:val="center"/>
        <w:rPr>
          <w:rFonts w:ascii="GHEA Grapalat" w:eastAsia="GHEA Grapalat" w:hAnsi="GHEA Grapalat" w:cs="GHEA Grapalat"/>
          <w:b/>
          <w:sz w:val="20"/>
          <w:szCs w:val="20"/>
        </w:rPr>
      </w:pPr>
    </w:p>
    <w:p w14:paraId="6AFD1B2D" w14:textId="77777777"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Организация</w:t>
      </w:r>
    </w:p>
    <w:p w14:paraId="0B0886E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864"/>
      </w:tblGrid>
      <w:tr w:rsidR="00B47B84" w:rsidRPr="00E6762D" w14:paraId="3A2A1917" w14:textId="77777777" w:rsidTr="00675265">
        <w:tc>
          <w:tcPr>
            <w:tcW w:w="6204" w:type="dxa"/>
            <w:shd w:val="clear" w:color="auto" w:fill="D9E2F3"/>
            <w:vAlign w:val="center"/>
          </w:tcPr>
          <w:p w14:paraId="612B578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3864" w:type="dxa"/>
            <w:vAlign w:val="center"/>
          </w:tcPr>
          <w:p w14:paraId="56CAB90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F822328" w14:textId="77777777" w:rsidTr="00675265">
        <w:tc>
          <w:tcPr>
            <w:tcW w:w="6204" w:type="dxa"/>
            <w:shd w:val="clear" w:color="auto" w:fill="D9E2F3"/>
            <w:vAlign w:val="center"/>
          </w:tcPr>
          <w:p w14:paraId="7C115A5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3864" w:type="dxa"/>
            <w:vAlign w:val="center"/>
          </w:tcPr>
          <w:p w14:paraId="40C4F89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C23004" w14:textId="77777777" w:rsidTr="00675265">
        <w:tc>
          <w:tcPr>
            <w:tcW w:w="6204" w:type="dxa"/>
            <w:shd w:val="clear" w:color="auto" w:fill="D9E2F3"/>
            <w:vAlign w:val="center"/>
          </w:tcPr>
          <w:p w14:paraId="1E8B8EF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3864" w:type="dxa"/>
            <w:vAlign w:val="center"/>
          </w:tcPr>
          <w:p w14:paraId="6AF9A1D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6C256C" w14:textId="77777777" w:rsidTr="00675265">
        <w:tc>
          <w:tcPr>
            <w:tcW w:w="6204" w:type="dxa"/>
            <w:shd w:val="clear" w:color="auto" w:fill="D9E2F3"/>
            <w:vAlign w:val="center"/>
          </w:tcPr>
          <w:p w14:paraId="05B8AF7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3864" w:type="dxa"/>
            <w:vAlign w:val="center"/>
          </w:tcPr>
          <w:p w14:paraId="192F5F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FE9A2E" w14:textId="77777777" w:rsidTr="00675265">
        <w:tc>
          <w:tcPr>
            <w:tcW w:w="6204" w:type="dxa"/>
            <w:shd w:val="clear" w:color="auto" w:fill="D9E2F3"/>
            <w:vAlign w:val="center"/>
          </w:tcPr>
          <w:p w14:paraId="54E477C0" w14:textId="07C62C52"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3864" w:type="dxa"/>
            <w:vAlign w:val="center"/>
          </w:tcPr>
          <w:p w14:paraId="5BD2E09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60ED27F" w14:textId="77777777" w:rsidTr="00675265">
        <w:tc>
          <w:tcPr>
            <w:tcW w:w="6204" w:type="dxa"/>
            <w:shd w:val="clear" w:color="auto" w:fill="D9E2F3"/>
            <w:vAlign w:val="center"/>
          </w:tcPr>
          <w:p w14:paraId="196DBFB0"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3864" w:type="dxa"/>
            <w:vAlign w:val="center"/>
          </w:tcPr>
          <w:p w14:paraId="225F88C6" w14:textId="77777777" w:rsidR="00B47B84" w:rsidRPr="00E6762D" w:rsidRDefault="00B47B84" w:rsidP="00675265">
            <w:pPr>
              <w:spacing w:before="240"/>
              <w:ind w:left="993" w:hanging="851"/>
              <w:rPr>
                <w:rFonts w:ascii="GHEA Grapalat" w:eastAsia="GHEA Grapalat" w:hAnsi="GHEA Grapalat" w:cs="GHEA Grapalat"/>
                <w:sz w:val="20"/>
                <w:szCs w:val="20"/>
              </w:rPr>
            </w:pPr>
          </w:p>
        </w:tc>
      </w:tr>
      <w:tr w:rsidR="00B47B84" w:rsidRPr="00E6762D" w14:paraId="6316BEA4" w14:textId="77777777" w:rsidTr="00675265">
        <w:tc>
          <w:tcPr>
            <w:tcW w:w="6204" w:type="dxa"/>
            <w:shd w:val="clear" w:color="auto" w:fill="D9E2F3"/>
            <w:vAlign w:val="center"/>
          </w:tcPr>
          <w:p w14:paraId="41AE1F50" w14:textId="77777777" w:rsidR="00B47B84" w:rsidRPr="00E6762D" w:rsidRDefault="00B47B84" w:rsidP="00675265">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3864" w:type="dxa"/>
            <w:vAlign w:val="center"/>
          </w:tcPr>
          <w:p w14:paraId="4FF41D59" w14:textId="77777777" w:rsidR="00B47B84" w:rsidRPr="00E6762D" w:rsidRDefault="00B47B84" w:rsidP="00675265">
            <w:pPr>
              <w:spacing w:before="240"/>
              <w:ind w:left="993" w:hanging="851"/>
              <w:rPr>
                <w:rFonts w:ascii="GHEA Grapalat" w:eastAsia="GHEA Grapalat" w:hAnsi="GHEA Grapalat" w:cs="GHEA Grapalat"/>
                <w:sz w:val="20"/>
                <w:szCs w:val="20"/>
              </w:rPr>
            </w:pPr>
          </w:p>
        </w:tc>
      </w:tr>
    </w:tbl>
    <w:p w14:paraId="7A9C7536"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864"/>
      </w:tblGrid>
      <w:tr w:rsidR="00B47B84" w:rsidRPr="00E6762D" w14:paraId="69C5594C" w14:textId="77777777" w:rsidTr="00675265">
        <w:tc>
          <w:tcPr>
            <w:tcW w:w="6204" w:type="dxa"/>
            <w:shd w:val="clear" w:color="auto" w:fill="D9E2F3"/>
            <w:vAlign w:val="center"/>
          </w:tcPr>
          <w:p w14:paraId="5F499E7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лица, представляющего декларацию</w:t>
            </w:r>
          </w:p>
        </w:tc>
        <w:tc>
          <w:tcPr>
            <w:tcW w:w="3864" w:type="dxa"/>
            <w:vAlign w:val="center"/>
          </w:tcPr>
          <w:p w14:paraId="2650186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ABF025" w14:textId="77777777" w:rsidTr="00675265">
        <w:trPr>
          <w:trHeight w:val="530"/>
        </w:trPr>
        <w:tc>
          <w:tcPr>
            <w:tcW w:w="6204" w:type="dxa"/>
            <w:shd w:val="clear" w:color="auto" w:fill="D9E2F3"/>
            <w:vAlign w:val="center"/>
          </w:tcPr>
          <w:p w14:paraId="52FF9AB1"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Должность лица, представляющего декларацию</w:t>
            </w:r>
          </w:p>
        </w:tc>
        <w:tc>
          <w:tcPr>
            <w:tcW w:w="3864" w:type="dxa"/>
            <w:vAlign w:val="center"/>
          </w:tcPr>
          <w:p w14:paraId="32DE4939" w14:textId="77777777" w:rsidR="00B47B84" w:rsidRPr="00E6762D" w:rsidRDefault="00B47B84" w:rsidP="00675265">
            <w:pPr>
              <w:spacing w:before="240"/>
              <w:rPr>
                <w:rFonts w:ascii="GHEA Grapalat" w:eastAsia="GHEA Grapalat" w:hAnsi="GHEA Grapalat" w:cs="GHEA Grapalat"/>
                <w:sz w:val="20"/>
                <w:szCs w:val="20"/>
              </w:rPr>
            </w:pPr>
          </w:p>
        </w:tc>
      </w:tr>
    </w:tbl>
    <w:p w14:paraId="2328662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Представление декларации</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856"/>
      </w:tblGrid>
      <w:tr w:rsidR="00B47B84" w:rsidRPr="00E6762D" w14:paraId="0A6F5678" w14:textId="77777777" w:rsidTr="00DB4630">
        <w:tc>
          <w:tcPr>
            <w:tcW w:w="6345" w:type="dxa"/>
            <w:shd w:val="clear" w:color="auto" w:fill="D9E2F3"/>
            <w:vAlign w:val="center"/>
          </w:tcPr>
          <w:p w14:paraId="5FE3AE2C"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подписания декларации</w:t>
            </w:r>
          </w:p>
        </w:tc>
        <w:tc>
          <w:tcPr>
            <w:tcW w:w="3856" w:type="dxa"/>
            <w:vAlign w:val="center"/>
          </w:tcPr>
          <w:p w14:paraId="3C9DBD2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87FFB33" w14:textId="77777777" w:rsidTr="00DB4630">
        <w:tc>
          <w:tcPr>
            <w:tcW w:w="6345" w:type="dxa"/>
            <w:shd w:val="clear" w:color="auto" w:fill="D9E2F3"/>
            <w:vAlign w:val="center"/>
          </w:tcPr>
          <w:p w14:paraId="6C54FB61"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Количество страниц декларации</w:t>
            </w:r>
          </w:p>
        </w:tc>
        <w:tc>
          <w:tcPr>
            <w:tcW w:w="3856" w:type="dxa"/>
            <w:vAlign w:val="center"/>
          </w:tcPr>
          <w:p w14:paraId="133CA48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E8E201" w14:textId="77777777" w:rsidTr="00DB4630">
        <w:tc>
          <w:tcPr>
            <w:tcW w:w="6345" w:type="dxa"/>
            <w:shd w:val="clear" w:color="auto" w:fill="D9E2F3"/>
            <w:vAlign w:val="center"/>
          </w:tcPr>
          <w:p w14:paraId="00D4A38E" w14:textId="77777777" w:rsidR="00B47B84" w:rsidRPr="00E6762D" w:rsidRDefault="00B47B84" w:rsidP="0067526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Подпись лица, представляющего декларацию</w:t>
            </w:r>
          </w:p>
        </w:tc>
        <w:tc>
          <w:tcPr>
            <w:tcW w:w="3856" w:type="dxa"/>
            <w:vAlign w:val="center"/>
          </w:tcPr>
          <w:p w14:paraId="789331C2" w14:textId="77777777" w:rsidR="00B47B84" w:rsidRPr="00E6762D" w:rsidRDefault="00B47B84" w:rsidP="00675265">
            <w:pPr>
              <w:spacing w:before="240"/>
              <w:rPr>
                <w:rFonts w:ascii="GHEA Grapalat" w:eastAsia="GHEA Grapalat" w:hAnsi="GHEA Grapalat" w:cs="GHEA Grapalat"/>
                <w:sz w:val="20"/>
                <w:szCs w:val="20"/>
              </w:rPr>
            </w:pPr>
          </w:p>
        </w:tc>
      </w:tr>
    </w:tbl>
    <w:p w14:paraId="1E330F6A" w14:textId="77777777" w:rsidR="00B47B84" w:rsidRPr="00E6762D" w:rsidRDefault="00B47B84" w:rsidP="00B47B84">
      <w:pPr>
        <w:rPr>
          <w:rFonts w:ascii="GHEA Grapalat" w:hAnsi="GHEA Grapalat"/>
          <w:sz w:val="20"/>
          <w:szCs w:val="20"/>
        </w:rPr>
      </w:pPr>
    </w:p>
    <w:p w14:paraId="27E32130" w14:textId="77777777" w:rsidR="00B47B84" w:rsidRPr="00E6762D" w:rsidRDefault="00B47B84" w:rsidP="00B47B84">
      <w:pPr>
        <w:rPr>
          <w:rFonts w:ascii="GHEA Grapalat" w:eastAsia="GHEA Grapalat" w:hAnsi="GHEA Grapalat" w:cs="GHEA Grapalat"/>
          <w:sz w:val="20"/>
          <w:szCs w:val="20"/>
        </w:rPr>
      </w:pPr>
    </w:p>
    <w:p w14:paraId="4F7CF372" w14:textId="589EFECF" w:rsidR="00B47B84" w:rsidRPr="00E6762D" w:rsidRDefault="00B47B84" w:rsidP="00B47B84">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6762D">
        <w:rPr>
          <w:rFonts w:ascii="GHEA Grapalat" w:eastAsia="GHEA Grapalat" w:hAnsi="GHEA Grapalat" w:cs="GHEA Grapalat"/>
          <w:b/>
          <w:color w:val="000000"/>
          <w:sz w:val="20"/>
          <w:szCs w:val="20"/>
        </w:rPr>
        <w:t>Данные листинга акций</w:t>
      </w:r>
    </w:p>
    <w:p w14:paraId="0794416C"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листинга акций</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998"/>
      </w:tblGrid>
      <w:tr w:rsidR="00B47B84" w:rsidRPr="00E6762D" w14:paraId="7572C114" w14:textId="77777777" w:rsidTr="00DB4630">
        <w:tc>
          <w:tcPr>
            <w:tcW w:w="6345" w:type="dxa"/>
            <w:shd w:val="clear" w:color="auto" w:fill="D9E2F3"/>
            <w:vAlign w:val="center"/>
          </w:tcPr>
          <w:p w14:paraId="5D9E7A04"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3998" w:type="dxa"/>
            <w:vAlign w:val="center"/>
          </w:tcPr>
          <w:p w14:paraId="23BBC49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439FB9B" w14:textId="77777777" w:rsidTr="00DB4630">
        <w:tc>
          <w:tcPr>
            <w:tcW w:w="6345" w:type="dxa"/>
            <w:shd w:val="clear" w:color="auto" w:fill="D9E2F3"/>
            <w:vAlign w:val="center"/>
          </w:tcPr>
          <w:p w14:paraId="4E661AB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Ссылка на документы, наличествующие на бирже </w:t>
            </w:r>
          </w:p>
        </w:tc>
        <w:tc>
          <w:tcPr>
            <w:tcW w:w="3998" w:type="dxa"/>
            <w:vAlign w:val="center"/>
          </w:tcPr>
          <w:p w14:paraId="3E1CDC3E" w14:textId="77777777" w:rsidR="00B47B84" w:rsidRPr="00E6762D" w:rsidRDefault="00B47B84" w:rsidP="00675265">
            <w:pPr>
              <w:spacing w:before="240"/>
              <w:rPr>
                <w:rFonts w:ascii="GHEA Grapalat" w:eastAsia="GHEA Grapalat" w:hAnsi="GHEA Grapalat" w:cs="GHEA Grapalat"/>
                <w:sz w:val="20"/>
                <w:szCs w:val="20"/>
              </w:rPr>
            </w:pPr>
          </w:p>
        </w:tc>
      </w:tr>
    </w:tbl>
    <w:p w14:paraId="6F765547"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юридического лица, контролирующего организацию</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090"/>
      </w:tblGrid>
      <w:tr w:rsidR="00B47B84" w:rsidRPr="00E6762D" w14:paraId="14B1562D" w14:textId="77777777" w:rsidTr="00EF66D5">
        <w:tc>
          <w:tcPr>
            <w:tcW w:w="6345" w:type="dxa"/>
            <w:shd w:val="clear" w:color="auto" w:fill="D9E2F3"/>
            <w:vAlign w:val="center"/>
          </w:tcPr>
          <w:p w14:paraId="29B27B4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090" w:type="dxa"/>
            <w:vAlign w:val="center"/>
          </w:tcPr>
          <w:p w14:paraId="3F2F4D3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85136C2" w14:textId="77777777" w:rsidTr="00EF66D5">
        <w:tc>
          <w:tcPr>
            <w:tcW w:w="6345" w:type="dxa"/>
            <w:shd w:val="clear" w:color="auto" w:fill="D9E2F3"/>
            <w:vAlign w:val="center"/>
          </w:tcPr>
          <w:p w14:paraId="7243BC1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r w:rsidRPr="00E6762D">
              <w:rPr>
                <w:sz w:val="20"/>
                <w:szCs w:val="20"/>
              </w:rPr>
              <w:t xml:space="preserve"> </w:t>
            </w:r>
          </w:p>
        </w:tc>
        <w:tc>
          <w:tcPr>
            <w:tcW w:w="4090" w:type="dxa"/>
            <w:vAlign w:val="center"/>
          </w:tcPr>
          <w:p w14:paraId="2B946E1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7AFEC26" w14:textId="77777777" w:rsidTr="00EF66D5">
        <w:tc>
          <w:tcPr>
            <w:tcW w:w="6345" w:type="dxa"/>
            <w:shd w:val="clear" w:color="auto" w:fill="D9E2F3"/>
            <w:vAlign w:val="center"/>
          </w:tcPr>
          <w:p w14:paraId="5EAEA3B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Номер государственной регистрации</w:t>
            </w:r>
          </w:p>
        </w:tc>
        <w:tc>
          <w:tcPr>
            <w:tcW w:w="4090" w:type="dxa"/>
            <w:vAlign w:val="center"/>
          </w:tcPr>
          <w:p w14:paraId="6CCB8B6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CC99CD" w14:textId="77777777" w:rsidTr="00EF66D5">
        <w:tc>
          <w:tcPr>
            <w:tcW w:w="6345" w:type="dxa"/>
            <w:shd w:val="clear" w:color="auto" w:fill="D9E2F3"/>
            <w:vAlign w:val="center"/>
          </w:tcPr>
          <w:p w14:paraId="13033FD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090" w:type="dxa"/>
            <w:vAlign w:val="center"/>
          </w:tcPr>
          <w:p w14:paraId="7EB5640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BE3B060" w14:textId="77777777" w:rsidTr="00EF66D5">
        <w:trPr>
          <w:trHeight w:val="593"/>
        </w:trPr>
        <w:tc>
          <w:tcPr>
            <w:tcW w:w="6345" w:type="dxa"/>
            <w:shd w:val="clear" w:color="auto" w:fill="D9E2F3"/>
            <w:vAlign w:val="center"/>
          </w:tcPr>
          <w:p w14:paraId="3734F4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090" w:type="dxa"/>
            <w:vAlign w:val="center"/>
          </w:tcPr>
          <w:p w14:paraId="05A090E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99B2DD" w14:textId="77777777" w:rsidTr="00EF66D5">
        <w:trPr>
          <w:trHeight w:val="466"/>
        </w:trPr>
        <w:tc>
          <w:tcPr>
            <w:tcW w:w="6345" w:type="dxa"/>
            <w:shd w:val="clear" w:color="auto" w:fill="D9E2F3"/>
            <w:vAlign w:val="center"/>
          </w:tcPr>
          <w:p w14:paraId="68F2577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Государтво регистрации</w:t>
            </w:r>
          </w:p>
        </w:tc>
        <w:tc>
          <w:tcPr>
            <w:tcW w:w="4090" w:type="dxa"/>
            <w:vAlign w:val="center"/>
          </w:tcPr>
          <w:p w14:paraId="3413907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323889C" w14:textId="77777777" w:rsidTr="00EF66D5">
        <w:tc>
          <w:tcPr>
            <w:tcW w:w="6345" w:type="dxa"/>
            <w:shd w:val="clear" w:color="auto" w:fill="D9E2F3"/>
            <w:vAlign w:val="center"/>
          </w:tcPr>
          <w:p w14:paraId="3C6FCA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руководителя исполнительного органа</w:t>
            </w:r>
          </w:p>
        </w:tc>
        <w:tc>
          <w:tcPr>
            <w:tcW w:w="4090" w:type="dxa"/>
            <w:vAlign w:val="center"/>
          </w:tcPr>
          <w:p w14:paraId="27C17147" w14:textId="77777777" w:rsidR="00B47B84" w:rsidRPr="00E6762D" w:rsidRDefault="00B47B84" w:rsidP="00675265">
            <w:pPr>
              <w:spacing w:before="240"/>
              <w:rPr>
                <w:rFonts w:ascii="GHEA Grapalat" w:eastAsia="GHEA Grapalat" w:hAnsi="GHEA Grapalat" w:cs="GHEA Grapalat"/>
                <w:sz w:val="20"/>
                <w:szCs w:val="20"/>
              </w:rPr>
            </w:pPr>
          </w:p>
        </w:tc>
      </w:tr>
    </w:tbl>
    <w:p w14:paraId="453C9E04"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6762D">
        <w:rPr>
          <w:rFonts w:ascii="GHEA Grapalat" w:eastAsia="GHEA Grapalat" w:hAnsi="GHEA Grapalat" w:cs="GHEA Grapalat"/>
          <w:i/>
          <w:iCs/>
          <w:sz w:val="20"/>
          <w:szCs w:val="20"/>
        </w:rPr>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F68F3FE" w14:textId="77777777" w:rsidTr="00EF66D5">
        <w:tc>
          <w:tcPr>
            <w:tcW w:w="6204" w:type="dxa"/>
            <w:shd w:val="clear" w:color="auto" w:fill="D9E2F3"/>
            <w:vAlign w:val="center"/>
          </w:tcPr>
          <w:p w14:paraId="4186D505" w14:textId="77777777" w:rsidR="00B47B84" w:rsidRPr="00E6762D" w:rsidRDefault="00B47B84" w:rsidP="00675265">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6CA70B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367C4" w14:textId="77777777" w:rsidTr="00EF66D5">
        <w:tc>
          <w:tcPr>
            <w:tcW w:w="6204" w:type="dxa"/>
            <w:shd w:val="clear" w:color="auto" w:fill="D9E2F3"/>
            <w:vAlign w:val="center"/>
          </w:tcPr>
          <w:p w14:paraId="58653682" w14:textId="77777777" w:rsidR="00B47B84" w:rsidRPr="00E6762D" w:rsidRDefault="00B47B84" w:rsidP="00675265">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DE8EDE5" w14:textId="77777777" w:rsidR="00B47B84" w:rsidRPr="00E6762D" w:rsidRDefault="00523C06"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Прямое участие</w:t>
            </w:r>
          </w:p>
          <w:p w14:paraId="2BFB4DC6" w14:textId="77777777" w:rsidR="00B47B84" w:rsidRPr="00E6762D" w:rsidRDefault="00523C06"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47B84" w:rsidRPr="00E6762D">
                  <w:rPr>
                    <w:rFonts w:ascii="MS Gothic" w:eastAsia="MS Gothic" w:hAnsi="MS Gothic" w:cs="GHEA Grapalat" w:hint="eastAsia"/>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4910A4F1"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E948A1E"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государства или муниципалитета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5754C11B" w14:textId="77777777" w:rsidTr="00EF66D5">
        <w:trPr>
          <w:trHeight w:val="318"/>
        </w:trPr>
        <w:tc>
          <w:tcPr>
            <w:tcW w:w="6204" w:type="dxa"/>
            <w:shd w:val="clear" w:color="auto" w:fill="D9E2F3"/>
            <w:vAlign w:val="center"/>
          </w:tcPr>
          <w:p w14:paraId="43836F3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государства</w:t>
            </w:r>
          </w:p>
        </w:tc>
        <w:tc>
          <w:tcPr>
            <w:tcW w:w="4231" w:type="dxa"/>
            <w:vAlign w:val="center"/>
          </w:tcPr>
          <w:p w14:paraId="244DCA4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8292263" w14:textId="77777777" w:rsidTr="00EF66D5">
        <w:tc>
          <w:tcPr>
            <w:tcW w:w="6204" w:type="dxa"/>
            <w:shd w:val="clear" w:color="auto" w:fill="D9E2F3"/>
            <w:vAlign w:val="center"/>
          </w:tcPr>
          <w:p w14:paraId="69810A1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муниципалитета</w:t>
            </w:r>
          </w:p>
        </w:tc>
        <w:tc>
          <w:tcPr>
            <w:tcW w:w="4231" w:type="dxa"/>
            <w:vAlign w:val="center"/>
          </w:tcPr>
          <w:p w14:paraId="166BFF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A1D3093" w14:textId="77777777" w:rsidTr="00EF66D5">
        <w:tc>
          <w:tcPr>
            <w:tcW w:w="6204" w:type="dxa"/>
            <w:shd w:val="clear" w:color="auto" w:fill="D9E2F3"/>
            <w:vAlign w:val="center"/>
          </w:tcPr>
          <w:p w14:paraId="6D18FCEA"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4231" w:type="dxa"/>
            <w:vAlign w:val="center"/>
          </w:tcPr>
          <w:p w14:paraId="72AB8BC0"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9DF41BD" w14:textId="77777777" w:rsidTr="00EF66D5">
        <w:tc>
          <w:tcPr>
            <w:tcW w:w="6204" w:type="dxa"/>
            <w:shd w:val="clear" w:color="auto" w:fill="D9E2F3"/>
            <w:vAlign w:val="center"/>
          </w:tcPr>
          <w:p w14:paraId="0CDD3991"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1DF63211" w14:textId="77777777" w:rsidR="00B47B84" w:rsidRPr="00E6762D" w:rsidRDefault="00523C06"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08EB671C" w14:textId="77777777" w:rsidR="00B47B84" w:rsidRPr="00E6762D" w:rsidRDefault="00523C06"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14E9BBB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Участие международной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31"/>
      </w:tblGrid>
      <w:tr w:rsidR="00B47B84" w:rsidRPr="00E6762D" w14:paraId="19D085CB" w14:textId="77777777" w:rsidTr="00EF66D5">
        <w:tc>
          <w:tcPr>
            <w:tcW w:w="6204" w:type="dxa"/>
            <w:shd w:val="clear" w:color="auto" w:fill="D9E2F3"/>
            <w:vAlign w:val="center"/>
          </w:tcPr>
          <w:p w14:paraId="65D31C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w:t>
            </w:r>
          </w:p>
        </w:tc>
        <w:tc>
          <w:tcPr>
            <w:tcW w:w="4231" w:type="dxa"/>
            <w:vAlign w:val="center"/>
          </w:tcPr>
          <w:p w14:paraId="6F0B26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F59979" w14:textId="77777777" w:rsidTr="00EF66D5">
        <w:tc>
          <w:tcPr>
            <w:tcW w:w="6204" w:type="dxa"/>
            <w:shd w:val="clear" w:color="auto" w:fill="D9E2F3"/>
            <w:vAlign w:val="center"/>
          </w:tcPr>
          <w:p w14:paraId="6FA9844D"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международной организации латинскими буквами</w:t>
            </w:r>
          </w:p>
        </w:tc>
        <w:tc>
          <w:tcPr>
            <w:tcW w:w="4231" w:type="dxa"/>
            <w:vAlign w:val="center"/>
          </w:tcPr>
          <w:p w14:paraId="554569B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D07611C" w14:textId="77777777" w:rsidTr="00EF66D5">
        <w:trPr>
          <w:trHeight w:val="440"/>
        </w:trPr>
        <w:tc>
          <w:tcPr>
            <w:tcW w:w="6204" w:type="dxa"/>
            <w:shd w:val="clear" w:color="auto" w:fill="D9E2F3"/>
            <w:vAlign w:val="center"/>
          </w:tcPr>
          <w:p w14:paraId="030DAAC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231" w:type="dxa"/>
            <w:vAlign w:val="center"/>
          </w:tcPr>
          <w:p w14:paraId="3E5E26E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16C9004" w14:textId="77777777" w:rsidTr="00EF66D5">
        <w:tc>
          <w:tcPr>
            <w:tcW w:w="6204" w:type="dxa"/>
            <w:shd w:val="clear" w:color="auto" w:fill="D9E2F3"/>
            <w:vAlign w:val="center"/>
          </w:tcPr>
          <w:p w14:paraId="5F253CF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231" w:type="dxa"/>
            <w:vAlign w:val="center"/>
          </w:tcPr>
          <w:p w14:paraId="329FFE96" w14:textId="77777777" w:rsidR="00B47B84" w:rsidRPr="00E6762D" w:rsidRDefault="00523C06"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3EF67ED5" w14:textId="77777777" w:rsidR="00B47B84" w:rsidRPr="00E6762D" w:rsidRDefault="00523C06" w:rsidP="006752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bl>
    <w:p w14:paraId="0CDDACBE" w14:textId="77777777" w:rsidR="00B47B84" w:rsidRPr="00E6762D" w:rsidRDefault="00B47B84" w:rsidP="00B47B84">
      <w:pPr>
        <w:rPr>
          <w:rFonts w:ascii="GHEA Grapalat" w:hAnsi="GHEA Grapalat"/>
          <w:sz w:val="20"/>
          <w:szCs w:val="20"/>
        </w:rPr>
      </w:pPr>
    </w:p>
    <w:p w14:paraId="2F38ACD9"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Данные реального бенефициара</w:t>
      </w:r>
    </w:p>
    <w:p w14:paraId="2C4BC0AC"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удостоверяющие личность лица</w:t>
      </w:r>
    </w:p>
    <w:tbl>
      <w:tblPr>
        <w:tblW w:w="104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26"/>
      </w:tblGrid>
      <w:tr w:rsidR="00B47B84" w:rsidRPr="00E6762D" w14:paraId="49D22AC0" w14:textId="77777777" w:rsidTr="00675265">
        <w:tc>
          <w:tcPr>
            <w:tcW w:w="6204" w:type="dxa"/>
            <w:shd w:val="clear" w:color="auto" w:fill="D9E2F3"/>
            <w:vAlign w:val="center"/>
          </w:tcPr>
          <w:p w14:paraId="712B570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p>
        </w:tc>
        <w:tc>
          <w:tcPr>
            <w:tcW w:w="4226" w:type="dxa"/>
            <w:vAlign w:val="center"/>
          </w:tcPr>
          <w:p w14:paraId="26B6B1D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DBB4DD9" w14:textId="77777777" w:rsidTr="00675265">
        <w:tc>
          <w:tcPr>
            <w:tcW w:w="6204" w:type="dxa"/>
            <w:shd w:val="clear" w:color="auto" w:fill="D9E2F3"/>
            <w:vAlign w:val="center"/>
          </w:tcPr>
          <w:p w14:paraId="1EBEDBD2"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w:t>
            </w:r>
          </w:p>
        </w:tc>
        <w:tc>
          <w:tcPr>
            <w:tcW w:w="4226" w:type="dxa"/>
            <w:vAlign w:val="center"/>
          </w:tcPr>
          <w:p w14:paraId="1B03D97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6A071DF" w14:textId="77777777" w:rsidTr="00675265">
        <w:tc>
          <w:tcPr>
            <w:tcW w:w="6204" w:type="dxa"/>
            <w:shd w:val="clear" w:color="auto" w:fill="D9E2F3"/>
            <w:vAlign w:val="center"/>
          </w:tcPr>
          <w:p w14:paraId="15A67BF0" w14:textId="66A22DCE"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w:t>
            </w:r>
            <w:r w:rsidR="004C19E3">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(латинскими буквами)</w:t>
            </w:r>
          </w:p>
        </w:tc>
        <w:tc>
          <w:tcPr>
            <w:tcW w:w="4226" w:type="dxa"/>
            <w:vAlign w:val="center"/>
          </w:tcPr>
          <w:p w14:paraId="2EED74A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B9CC553" w14:textId="77777777" w:rsidTr="00675265">
        <w:tc>
          <w:tcPr>
            <w:tcW w:w="6204" w:type="dxa"/>
            <w:shd w:val="clear" w:color="auto" w:fill="D9E2F3"/>
            <w:vAlign w:val="center"/>
          </w:tcPr>
          <w:p w14:paraId="343D5D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Фамилия (латинскими буквами)</w:t>
            </w:r>
          </w:p>
        </w:tc>
        <w:tc>
          <w:tcPr>
            <w:tcW w:w="4226" w:type="dxa"/>
            <w:vAlign w:val="center"/>
          </w:tcPr>
          <w:p w14:paraId="314B94E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F1F2AAC" w14:textId="77777777" w:rsidTr="00675265">
        <w:tc>
          <w:tcPr>
            <w:tcW w:w="6204" w:type="dxa"/>
            <w:shd w:val="clear" w:color="auto" w:fill="D9E2F3"/>
            <w:vAlign w:val="center"/>
          </w:tcPr>
          <w:p w14:paraId="084AE5B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Гражданство</w:t>
            </w:r>
          </w:p>
        </w:tc>
        <w:tc>
          <w:tcPr>
            <w:tcW w:w="4226" w:type="dxa"/>
            <w:vAlign w:val="center"/>
          </w:tcPr>
          <w:p w14:paraId="3C5B217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B3E99C6" w14:textId="77777777" w:rsidTr="00675265">
        <w:tc>
          <w:tcPr>
            <w:tcW w:w="6204" w:type="dxa"/>
            <w:shd w:val="clear" w:color="auto" w:fill="D9E2F3"/>
            <w:vAlign w:val="center"/>
          </w:tcPr>
          <w:p w14:paraId="39B4BF8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рождения</w:t>
            </w:r>
          </w:p>
        </w:tc>
        <w:tc>
          <w:tcPr>
            <w:tcW w:w="4226" w:type="dxa"/>
            <w:vAlign w:val="center"/>
          </w:tcPr>
          <w:p w14:paraId="662597D4" w14:textId="77777777" w:rsidR="00B47B84" w:rsidRPr="00E6762D" w:rsidRDefault="00B47B84" w:rsidP="00675265">
            <w:pPr>
              <w:spacing w:before="240"/>
              <w:rPr>
                <w:rFonts w:ascii="GHEA Grapalat" w:eastAsia="GHEA Grapalat" w:hAnsi="GHEA Grapalat" w:cs="GHEA Grapalat"/>
                <w:sz w:val="20"/>
                <w:szCs w:val="20"/>
              </w:rPr>
            </w:pPr>
          </w:p>
        </w:tc>
      </w:tr>
    </w:tbl>
    <w:p w14:paraId="3B9E212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Документ, удостоверяющий личность</w:t>
      </w:r>
    </w:p>
    <w:tbl>
      <w:tblPr>
        <w:tblW w:w="1038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4148"/>
      </w:tblGrid>
      <w:tr w:rsidR="00B47B84" w:rsidRPr="00E6762D" w14:paraId="69E34AAE" w14:textId="77777777" w:rsidTr="00675265">
        <w:tc>
          <w:tcPr>
            <w:tcW w:w="6238" w:type="dxa"/>
            <w:shd w:val="clear" w:color="auto" w:fill="D9E2F3"/>
            <w:vAlign w:val="center"/>
          </w:tcPr>
          <w:p w14:paraId="3C6A1E3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Тип документа</w:t>
            </w:r>
          </w:p>
        </w:tc>
        <w:tc>
          <w:tcPr>
            <w:tcW w:w="4148" w:type="dxa"/>
            <w:vAlign w:val="center"/>
          </w:tcPr>
          <w:p w14:paraId="4E172B4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640829D" w14:textId="77777777" w:rsidTr="00675265">
        <w:tc>
          <w:tcPr>
            <w:tcW w:w="6238" w:type="dxa"/>
            <w:shd w:val="clear" w:color="auto" w:fill="D9E2F3"/>
            <w:vAlign w:val="center"/>
          </w:tcPr>
          <w:p w14:paraId="4FB4EEE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документа</w:t>
            </w:r>
          </w:p>
        </w:tc>
        <w:tc>
          <w:tcPr>
            <w:tcW w:w="4148" w:type="dxa"/>
            <w:vAlign w:val="center"/>
          </w:tcPr>
          <w:p w14:paraId="6B3DA06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5F51710" w14:textId="77777777" w:rsidTr="00675265">
        <w:tc>
          <w:tcPr>
            <w:tcW w:w="6238" w:type="dxa"/>
            <w:shd w:val="clear" w:color="auto" w:fill="D9E2F3"/>
            <w:vAlign w:val="center"/>
          </w:tcPr>
          <w:p w14:paraId="63DF952E" w14:textId="77777777" w:rsidR="00B47B84" w:rsidRPr="00E6762D" w:rsidRDefault="00B47B84" w:rsidP="0067526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предоставления</w:t>
            </w:r>
          </w:p>
        </w:tc>
        <w:tc>
          <w:tcPr>
            <w:tcW w:w="4148" w:type="dxa"/>
            <w:vAlign w:val="center"/>
          </w:tcPr>
          <w:p w14:paraId="136ADEE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EFEF97E" w14:textId="77777777" w:rsidTr="00675265">
        <w:tc>
          <w:tcPr>
            <w:tcW w:w="6238" w:type="dxa"/>
            <w:shd w:val="clear" w:color="auto" w:fill="D9E2F3"/>
            <w:vAlign w:val="center"/>
          </w:tcPr>
          <w:p w14:paraId="26827291" w14:textId="77777777" w:rsidR="00B47B84" w:rsidRPr="00E6762D" w:rsidRDefault="00B47B84" w:rsidP="0067526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Предоставляющий орган</w:t>
            </w:r>
          </w:p>
        </w:tc>
        <w:tc>
          <w:tcPr>
            <w:tcW w:w="4148" w:type="dxa"/>
            <w:vAlign w:val="center"/>
          </w:tcPr>
          <w:p w14:paraId="7571EF87"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130C673" w14:textId="77777777" w:rsidTr="00675265">
        <w:tc>
          <w:tcPr>
            <w:tcW w:w="6238" w:type="dxa"/>
            <w:shd w:val="clear" w:color="auto" w:fill="D9E2F3"/>
            <w:vAlign w:val="center"/>
          </w:tcPr>
          <w:p w14:paraId="06B61C8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НЗОУ или эквивалентный номер</w:t>
            </w:r>
          </w:p>
        </w:tc>
        <w:tc>
          <w:tcPr>
            <w:tcW w:w="4148" w:type="dxa"/>
            <w:vAlign w:val="center"/>
          </w:tcPr>
          <w:p w14:paraId="13716B5F" w14:textId="77777777" w:rsidR="00B47B84" w:rsidRPr="00E6762D" w:rsidRDefault="00B47B84" w:rsidP="00675265">
            <w:pPr>
              <w:spacing w:before="240"/>
              <w:rPr>
                <w:rFonts w:ascii="GHEA Grapalat" w:eastAsia="GHEA Grapalat" w:hAnsi="GHEA Grapalat" w:cs="GHEA Grapalat"/>
                <w:sz w:val="20"/>
                <w:szCs w:val="20"/>
              </w:rPr>
            </w:pPr>
          </w:p>
        </w:tc>
      </w:tr>
    </w:tbl>
    <w:p w14:paraId="4739E05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учета лица</w:t>
      </w:r>
    </w:p>
    <w:tbl>
      <w:tblPr>
        <w:tblW w:w="10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09"/>
      </w:tblGrid>
      <w:tr w:rsidR="00B47B84" w:rsidRPr="00E6762D" w14:paraId="60ACFA65" w14:textId="77777777" w:rsidTr="00675265">
        <w:tc>
          <w:tcPr>
            <w:tcW w:w="6204" w:type="dxa"/>
            <w:shd w:val="clear" w:color="auto" w:fill="D9E2F3"/>
            <w:vAlign w:val="center"/>
          </w:tcPr>
          <w:p w14:paraId="125FB2FD"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209" w:type="dxa"/>
            <w:vAlign w:val="center"/>
          </w:tcPr>
          <w:p w14:paraId="7C6242E3"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C03C529" w14:textId="77777777" w:rsidTr="00675265">
        <w:tc>
          <w:tcPr>
            <w:tcW w:w="6204" w:type="dxa"/>
            <w:shd w:val="clear" w:color="auto" w:fill="D9E2F3"/>
            <w:vAlign w:val="center"/>
          </w:tcPr>
          <w:p w14:paraId="670EDF5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209" w:type="dxa"/>
            <w:vAlign w:val="center"/>
          </w:tcPr>
          <w:p w14:paraId="4099EC1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7A793F4" w14:textId="77777777" w:rsidTr="00675265">
        <w:tc>
          <w:tcPr>
            <w:tcW w:w="6204" w:type="dxa"/>
            <w:shd w:val="clear" w:color="auto" w:fill="D9E2F3"/>
            <w:vAlign w:val="center"/>
          </w:tcPr>
          <w:p w14:paraId="67AFB1AD"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209" w:type="dxa"/>
            <w:vAlign w:val="center"/>
          </w:tcPr>
          <w:p w14:paraId="5A40166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2E7AAB" w14:textId="77777777" w:rsidTr="00675265">
        <w:tc>
          <w:tcPr>
            <w:tcW w:w="6204" w:type="dxa"/>
            <w:shd w:val="clear" w:color="auto" w:fill="D9E2F3"/>
            <w:vAlign w:val="center"/>
          </w:tcPr>
          <w:p w14:paraId="22E3D621" w14:textId="77777777" w:rsidR="00B47B84" w:rsidRPr="00E6762D" w:rsidRDefault="00B47B84" w:rsidP="0067526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209" w:type="dxa"/>
            <w:vAlign w:val="center"/>
          </w:tcPr>
          <w:p w14:paraId="199A6557" w14:textId="77777777" w:rsidR="00B47B84" w:rsidRPr="00E6762D" w:rsidRDefault="00B47B84" w:rsidP="00675265">
            <w:pPr>
              <w:spacing w:before="240"/>
              <w:rPr>
                <w:rFonts w:ascii="GHEA Grapalat" w:eastAsia="GHEA Grapalat" w:hAnsi="GHEA Grapalat" w:cs="GHEA Grapalat"/>
                <w:sz w:val="20"/>
                <w:szCs w:val="20"/>
              </w:rPr>
            </w:pPr>
          </w:p>
        </w:tc>
      </w:tr>
    </w:tbl>
    <w:p w14:paraId="3924D793"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Адрес проживания лица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15"/>
      </w:tblGrid>
      <w:tr w:rsidR="00B47B84" w:rsidRPr="00E6762D" w14:paraId="5633F6D5" w14:textId="77777777" w:rsidTr="00675265">
        <w:tc>
          <w:tcPr>
            <w:tcW w:w="6204" w:type="dxa"/>
            <w:shd w:val="clear" w:color="auto" w:fill="D9E2F3"/>
            <w:vAlign w:val="center"/>
          </w:tcPr>
          <w:p w14:paraId="556EF9FE"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w:t>
            </w:r>
          </w:p>
        </w:tc>
        <w:tc>
          <w:tcPr>
            <w:tcW w:w="4315" w:type="dxa"/>
            <w:vAlign w:val="center"/>
          </w:tcPr>
          <w:p w14:paraId="1D796C14"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A812B36" w14:textId="77777777" w:rsidTr="00675265">
        <w:tc>
          <w:tcPr>
            <w:tcW w:w="6204" w:type="dxa"/>
            <w:shd w:val="clear" w:color="auto" w:fill="D9E2F3"/>
            <w:vAlign w:val="center"/>
          </w:tcPr>
          <w:p w14:paraId="229132B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Муниципалитет</w:t>
            </w:r>
          </w:p>
        </w:tc>
        <w:tc>
          <w:tcPr>
            <w:tcW w:w="4315" w:type="dxa"/>
            <w:vAlign w:val="center"/>
          </w:tcPr>
          <w:p w14:paraId="3753F23F"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2656C97C" w14:textId="77777777" w:rsidTr="00675265">
        <w:tc>
          <w:tcPr>
            <w:tcW w:w="6204" w:type="dxa"/>
            <w:shd w:val="clear" w:color="auto" w:fill="D9E2F3"/>
            <w:vAlign w:val="center"/>
          </w:tcPr>
          <w:p w14:paraId="386385AB"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Административно-территориальная единица</w:t>
            </w:r>
          </w:p>
        </w:tc>
        <w:tc>
          <w:tcPr>
            <w:tcW w:w="4315" w:type="dxa"/>
            <w:vAlign w:val="center"/>
          </w:tcPr>
          <w:p w14:paraId="5D0BBCCC"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A9EFACB" w14:textId="77777777" w:rsidTr="00675265">
        <w:tc>
          <w:tcPr>
            <w:tcW w:w="6204" w:type="dxa"/>
            <w:shd w:val="clear" w:color="auto" w:fill="D9E2F3"/>
            <w:vAlign w:val="center"/>
          </w:tcPr>
          <w:p w14:paraId="6A7C58A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Название улицы, здание (дом), квартира</w:t>
            </w:r>
          </w:p>
        </w:tc>
        <w:tc>
          <w:tcPr>
            <w:tcW w:w="4315" w:type="dxa"/>
            <w:vAlign w:val="center"/>
          </w:tcPr>
          <w:p w14:paraId="3F632C15" w14:textId="77777777" w:rsidR="00B47B84" w:rsidRPr="00E6762D" w:rsidRDefault="00B47B84" w:rsidP="00675265">
            <w:pPr>
              <w:spacing w:before="240"/>
              <w:rPr>
                <w:rFonts w:ascii="GHEA Grapalat" w:eastAsia="GHEA Grapalat" w:hAnsi="GHEA Grapalat" w:cs="GHEA Grapalat"/>
                <w:sz w:val="20"/>
                <w:szCs w:val="20"/>
              </w:rPr>
            </w:pPr>
          </w:p>
        </w:tc>
      </w:tr>
    </w:tbl>
    <w:p w14:paraId="20081D6F"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344"/>
      </w:tblGrid>
      <w:tr w:rsidR="00B47B84" w:rsidRPr="00E6762D" w14:paraId="15F7131F" w14:textId="77777777" w:rsidTr="00675265">
        <w:trPr>
          <w:trHeight w:val="924"/>
        </w:trPr>
        <w:tc>
          <w:tcPr>
            <w:tcW w:w="10548" w:type="dxa"/>
            <w:gridSpan w:val="2"/>
            <w:vAlign w:val="center"/>
          </w:tcPr>
          <w:p w14:paraId="725DDD13" w14:textId="77777777" w:rsidR="00B47B84" w:rsidRPr="00E6762D" w:rsidRDefault="00523C06"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47B84" w:rsidRPr="00E6762D" w14:paraId="118EBF78" w14:textId="77777777" w:rsidTr="00675265">
        <w:trPr>
          <w:trHeight w:val="684"/>
        </w:trPr>
        <w:tc>
          <w:tcPr>
            <w:tcW w:w="6204" w:type="dxa"/>
            <w:shd w:val="clear" w:color="auto" w:fill="D9E2F3"/>
            <w:vAlign w:val="center"/>
          </w:tcPr>
          <w:p w14:paraId="42A5516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w:t>
            </w:r>
            <w:r w:rsidRPr="00E6762D" w:rsidDel="00C376E4">
              <w:rPr>
                <w:rFonts w:ascii="GHEA Grapalat" w:eastAsia="GHEA Grapalat" w:hAnsi="GHEA Grapalat" w:cs="GHEA Grapalat"/>
                <w:color w:val="000000"/>
                <w:sz w:val="20"/>
                <w:szCs w:val="20"/>
              </w:rPr>
              <w:t xml:space="preserve"> </w:t>
            </w:r>
            <w:r w:rsidRPr="00E6762D">
              <w:rPr>
                <w:rFonts w:ascii="GHEA Grapalat" w:eastAsia="GHEA Grapalat" w:hAnsi="GHEA Grapalat" w:cs="GHEA Grapalat"/>
                <w:color w:val="000000"/>
                <w:sz w:val="20"/>
                <w:szCs w:val="20"/>
              </w:rPr>
              <w:t>(%)</w:t>
            </w:r>
          </w:p>
        </w:tc>
        <w:tc>
          <w:tcPr>
            <w:tcW w:w="4344" w:type="dxa"/>
            <w:shd w:val="clear" w:color="auto" w:fill="FFFFFF"/>
            <w:vAlign w:val="center"/>
          </w:tcPr>
          <w:p w14:paraId="5B3168CF" w14:textId="77777777" w:rsidR="00B47B84" w:rsidRPr="00E6762D" w:rsidRDefault="00B47B84" w:rsidP="00675265">
            <w:pPr>
              <w:rPr>
                <w:rFonts w:ascii="GHEA Grapalat" w:eastAsia="GHEA Grapalat" w:hAnsi="GHEA Grapalat" w:cs="GHEA Grapalat"/>
                <w:sz w:val="20"/>
                <w:szCs w:val="20"/>
              </w:rPr>
            </w:pPr>
          </w:p>
        </w:tc>
      </w:tr>
      <w:tr w:rsidR="00B47B84" w:rsidRPr="00E6762D" w14:paraId="2211F628" w14:textId="77777777" w:rsidTr="00675265">
        <w:trPr>
          <w:trHeight w:val="1282"/>
        </w:trPr>
        <w:tc>
          <w:tcPr>
            <w:tcW w:w="6204" w:type="dxa"/>
            <w:shd w:val="clear" w:color="auto" w:fill="D9E2F3"/>
            <w:vAlign w:val="center"/>
          </w:tcPr>
          <w:p w14:paraId="2C54122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4344" w:type="dxa"/>
            <w:vAlign w:val="center"/>
          </w:tcPr>
          <w:p w14:paraId="3048EE15" w14:textId="77777777" w:rsidR="00B47B84" w:rsidRPr="00E6762D" w:rsidRDefault="00523C06"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8E270E5" w14:textId="77777777" w:rsidR="00B47B84" w:rsidRPr="00E6762D" w:rsidRDefault="00523C06"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471B0A72" w14:textId="77777777" w:rsidTr="00675265">
        <w:tc>
          <w:tcPr>
            <w:tcW w:w="10548" w:type="dxa"/>
            <w:gridSpan w:val="2"/>
            <w:vAlign w:val="center"/>
          </w:tcPr>
          <w:p w14:paraId="261D24D7" w14:textId="77777777" w:rsidR="00B47B84" w:rsidRPr="00E6762D" w:rsidRDefault="00523C06"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47B84" w:rsidRPr="00E6762D" w14:paraId="27C53403" w14:textId="77777777" w:rsidTr="00675265">
        <w:tc>
          <w:tcPr>
            <w:tcW w:w="10548" w:type="dxa"/>
            <w:gridSpan w:val="2"/>
            <w:vAlign w:val="center"/>
          </w:tcPr>
          <w:p w14:paraId="736C960C" w14:textId="77777777" w:rsidR="00B47B84" w:rsidRPr="00E6762D" w:rsidRDefault="00523C06"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B47B84" w:rsidRPr="00E6762D">
              <w:rPr>
                <w:rFonts w:ascii="GHEA Grapalat" w:eastAsia="GHEA Grapalat" w:hAnsi="GHEA Grapalat" w:cs="GHEA Grapalat"/>
                <w:sz w:val="20"/>
                <w:szCs w:val="20"/>
              </w:rPr>
              <w:t>лица, в случае, если</w:t>
            </w:r>
            <w:proofErr w:type="gramEnd"/>
            <w:r w:rsidR="00B47B84" w:rsidRPr="00E6762D">
              <w:rPr>
                <w:rFonts w:ascii="GHEA Grapalat" w:eastAsia="GHEA Grapalat" w:hAnsi="GHEA Grapalat" w:cs="GHEA Grapalat"/>
                <w:sz w:val="20"/>
                <w:szCs w:val="20"/>
              </w:rPr>
              <w:t xml:space="preserve"> нет физического лица, соответствующего требованиям пунктов " а " и "</w:t>
            </w:r>
            <w:r w:rsidR="00B47B84" w:rsidRPr="00E6762D">
              <w:rPr>
                <w:rFonts w:ascii="GHEA Grapalat" w:eastAsia="GHEA Grapalat" w:hAnsi="GHEA Grapalat" w:cs="GHEA Grapalat"/>
                <w:sz w:val="20"/>
                <w:szCs w:val="20"/>
                <w:lang w:val="hy-AM"/>
              </w:rPr>
              <w:t>б</w:t>
            </w:r>
            <w:r w:rsidR="00B47B84" w:rsidRPr="00E6762D">
              <w:rPr>
                <w:rFonts w:ascii="GHEA Grapalat" w:eastAsia="GHEA Grapalat" w:hAnsi="GHEA Grapalat" w:cs="GHEA Grapalat"/>
                <w:sz w:val="20"/>
                <w:szCs w:val="20"/>
              </w:rPr>
              <w:t>"</w:t>
            </w:r>
          </w:p>
        </w:tc>
      </w:tr>
    </w:tbl>
    <w:p w14:paraId="53690F0F"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lastRenderedPageBreak/>
        <w:t>Основания являться реальным бенефициаром</w:t>
      </w:r>
      <w:r w:rsidRPr="00E6762D" w:rsidDel="00F76C18">
        <w:rPr>
          <w:rFonts w:ascii="GHEA Grapalat" w:eastAsia="GHEA Grapalat" w:hAnsi="GHEA Grapalat" w:cs="GHEA Grapalat"/>
          <w:i/>
          <w:color w:val="000000"/>
          <w:sz w:val="20"/>
          <w:szCs w:val="20"/>
        </w:rPr>
        <w:t xml:space="preserve"> </w:t>
      </w:r>
      <w:r w:rsidRPr="00E6762D">
        <w:rPr>
          <w:rFonts w:ascii="GHEA Grapalat" w:eastAsia="GHEA Grapalat" w:hAnsi="GHEA Grapalat" w:cs="GHEA Grapalat"/>
          <w:i/>
          <w:color w:val="000000"/>
          <w:sz w:val="20"/>
          <w:szCs w:val="20"/>
        </w:rPr>
        <w:t>(для подотчетных организаций сферы недропользования)</w:t>
      </w:r>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B47B84" w:rsidRPr="00E6762D" w14:paraId="6FCAB729" w14:textId="77777777" w:rsidTr="00675265">
        <w:trPr>
          <w:trHeight w:val="924"/>
        </w:trPr>
        <w:tc>
          <w:tcPr>
            <w:tcW w:w="10548" w:type="dxa"/>
            <w:gridSpan w:val="2"/>
            <w:vAlign w:val="center"/>
          </w:tcPr>
          <w:p w14:paraId="0073A698" w14:textId="77777777" w:rsidR="00B47B84" w:rsidRPr="00E6762D" w:rsidRDefault="00523C06" w:rsidP="006752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а</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47B84" w:rsidRPr="00E6762D" w14:paraId="329D93B7" w14:textId="77777777" w:rsidTr="00675265">
        <w:trPr>
          <w:trHeight w:val="684"/>
        </w:trPr>
        <w:tc>
          <w:tcPr>
            <w:tcW w:w="4508" w:type="dxa"/>
            <w:shd w:val="clear" w:color="auto" w:fill="D9E2F3"/>
            <w:vAlign w:val="center"/>
          </w:tcPr>
          <w:p w14:paraId="4EE18499"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Размер участия (%)</w:t>
            </w:r>
          </w:p>
        </w:tc>
        <w:tc>
          <w:tcPr>
            <w:tcW w:w="6040" w:type="dxa"/>
            <w:shd w:val="clear" w:color="auto" w:fill="auto"/>
            <w:vAlign w:val="center"/>
          </w:tcPr>
          <w:p w14:paraId="3CA8CBC2" w14:textId="77777777" w:rsidR="00B47B84" w:rsidRPr="00E6762D" w:rsidRDefault="00B47B84" w:rsidP="00675265">
            <w:pPr>
              <w:rPr>
                <w:rFonts w:ascii="GHEA Grapalat" w:eastAsia="GHEA Grapalat" w:hAnsi="GHEA Grapalat" w:cs="GHEA Grapalat"/>
                <w:sz w:val="20"/>
                <w:szCs w:val="20"/>
              </w:rPr>
            </w:pPr>
          </w:p>
        </w:tc>
      </w:tr>
      <w:tr w:rsidR="00B47B84" w:rsidRPr="00E6762D" w14:paraId="65B1C197" w14:textId="77777777" w:rsidTr="00675265">
        <w:trPr>
          <w:trHeight w:val="1282"/>
        </w:trPr>
        <w:tc>
          <w:tcPr>
            <w:tcW w:w="4508" w:type="dxa"/>
            <w:shd w:val="clear" w:color="auto" w:fill="D9E2F3"/>
            <w:vAlign w:val="center"/>
          </w:tcPr>
          <w:p w14:paraId="62389CD5"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Вид участия</w:t>
            </w:r>
          </w:p>
        </w:tc>
        <w:tc>
          <w:tcPr>
            <w:tcW w:w="6040" w:type="dxa"/>
            <w:vAlign w:val="center"/>
          </w:tcPr>
          <w:p w14:paraId="30E590EA" w14:textId="77777777" w:rsidR="00B47B84" w:rsidRPr="00E6762D" w:rsidRDefault="00523C06"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Прямое участие</w:t>
            </w:r>
          </w:p>
          <w:p w14:paraId="71F52C4F" w14:textId="77777777" w:rsidR="00B47B84" w:rsidRPr="00E6762D" w:rsidRDefault="00523C06" w:rsidP="00675265">
            <w:pPr>
              <w:spacing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Косвенное участие</w:t>
            </w:r>
          </w:p>
        </w:tc>
      </w:tr>
      <w:tr w:rsidR="00B47B84" w:rsidRPr="00E6762D" w14:paraId="52F72280" w14:textId="77777777" w:rsidTr="00675265">
        <w:tc>
          <w:tcPr>
            <w:tcW w:w="10548" w:type="dxa"/>
            <w:gridSpan w:val="2"/>
            <w:vAlign w:val="center"/>
          </w:tcPr>
          <w:p w14:paraId="6F5CB776" w14:textId="77777777" w:rsidR="00B47B84" w:rsidRPr="00E6762D" w:rsidRDefault="00523C06"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б</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 xml:space="preserve">имеет право назначать или </w:t>
            </w:r>
            <w:r w:rsidR="00B47B84" w:rsidRPr="00E6762D">
              <w:rPr>
                <w:rFonts w:ascii="GHEA Grapalat" w:eastAsia="GHEA Grapalat" w:hAnsi="GHEA Grapalat" w:cs="GHEA Grapalat"/>
                <w:sz w:val="20"/>
                <w:szCs w:val="20"/>
                <w:lang w:eastAsia="hy-AM"/>
              </w:rPr>
              <w:t>освобождать</w:t>
            </w:r>
            <w:r w:rsidR="00B47B84" w:rsidRPr="00E6762D">
              <w:rPr>
                <w:rFonts w:ascii="GHEA Grapalat" w:eastAsia="GHEA Grapalat" w:hAnsi="GHEA Grapalat" w:cs="GHEA Grapalat"/>
                <w:sz w:val="20"/>
                <w:szCs w:val="20"/>
              </w:rPr>
              <w:t xml:space="preserve"> большинство членов органов управления юридического лица</w:t>
            </w:r>
          </w:p>
        </w:tc>
      </w:tr>
      <w:tr w:rsidR="00B47B84" w:rsidRPr="00E6762D" w14:paraId="2F9FD7CB" w14:textId="77777777" w:rsidTr="00675265">
        <w:tc>
          <w:tcPr>
            <w:tcW w:w="10548" w:type="dxa"/>
            <w:gridSpan w:val="2"/>
            <w:vAlign w:val="center"/>
          </w:tcPr>
          <w:p w14:paraId="6DF3736C" w14:textId="77777777" w:rsidR="00B47B84" w:rsidRPr="00E6762D" w:rsidRDefault="00523C06"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в</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47B84" w:rsidRPr="00E6762D" w14:paraId="32744D46" w14:textId="77777777" w:rsidTr="00675265">
        <w:tc>
          <w:tcPr>
            <w:tcW w:w="10548" w:type="dxa"/>
            <w:gridSpan w:val="2"/>
            <w:vAlign w:val="center"/>
          </w:tcPr>
          <w:p w14:paraId="22264D68" w14:textId="77777777" w:rsidR="00B47B84" w:rsidRPr="00E6762D" w:rsidRDefault="00523C06"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г</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47B84" w:rsidRPr="00E6762D" w14:paraId="53B41A9F" w14:textId="77777777" w:rsidTr="00675265">
        <w:tc>
          <w:tcPr>
            <w:tcW w:w="10548" w:type="dxa"/>
            <w:gridSpan w:val="2"/>
            <w:vAlign w:val="center"/>
          </w:tcPr>
          <w:p w14:paraId="32C53CA3" w14:textId="77777777" w:rsidR="00B47B84" w:rsidRPr="00E6762D" w:rsidRDefault="00523C06"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r>
            <w:r w:rsidR="00B47B84" w:rsidRPr="00E6762D">
              <w:rPr>
                <w:rFonts w:ascii="GHEA Grapalat" w:eastAsia="GHEA Grapalat" w:hAnsi="GHEA Grapalat" w:cs="GHEA Grapalat"/>
                <w:sz w:val="20"/>
                <w:szCs w:val="20"/>
                <w:lang w:val="hy-AM"/>
              </w:rPr>
              <w:t>д</w:t>
            </w:r>
            <w:r w:rsidR="00B47B84" w:rsidRPr="00E6762D">
              <w:rPr>
                <w:rFonts w:eastAsia="Cambria Math"/>
                <w:sz w:val="20"/>
                <w:szCs w:val="20"/>
              </w:rPr>
              <w:t>․</w:t>
            </w:r>
            <w:r w:rsidR="00B47B84" w:rsidRPr="00E6762D">
              <w:rPr>
                <w:rFonts w:ascii="GHEA Grapalat" w:eastAsia="Cambria Math" w:hAnsi="GHEA Grapalat" w:cs="Cambria Math"/>
                <w:sz w:val="20"/>
                <w:szCs w:val="20"/>
              </w:rPr>
              <w:t xml:space="preserve"> </w:t>
            </w:r>
            <w:r w:rsidR="00B47B84" w:rsidRPr="00E6762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F6E24B2"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Информация о статусе реального бене 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40377779" w14:textId="77777777" w:rsidTr="00675265">
        <w:tc>
          <w:tcPr>
            <w:tcW w:w="6487" w:type="dxa"/>
            <w:shd w:val="clear" w:color="auto" w:fill="D9E2F3"/>
            <w:vAlign w:val="center"/>
          </w:tcPr>
          <w:p w14:paraId="7F829FD2" w14:textId="77777777" w:rsidR="00B47B84" w:rsidRPr="00E6762D" w:rsidRDefault="00B47B84" w:rsidP="0067526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становления реальным бенефициаром</w:t>
            </w:r>
          </w:p>
        </w:tc>
        <w:tc>
          <w:tcPr>
            <w:tcW w:w="4032" w:type="dxa"/>
            <w:vAlign w:val="center"/>
          </w:tcPr>
          <w:p w14:paraId="513A2F5A"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7784112D" w14:textId="77777777" w:rsidTr="00675265">
        <w:tc>
          <w:tcPr>
            <w:tcW w:w="6487" w:type="dxa"/>
            <w:shd w:val="clear" w:color="auto" w:fill="D9E2F3"/>
            <w:vAlign w:val="center"/>
          </w:tcPr>
          <w:p w14:paraId="2AEF2663"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Осуществление контроля за организацией</w:t>
            </w:r>
          </w:p>
        </w:tc>
        <w:tc>
          <w:tcPr>
            <w:tcW w:w="4032" w:type="dxa"/>
            <w:vAlign w:val="center"/>
          </w:tcPr>
          <w:p w14:paraId="33A07E1B" w14:textId="77777777" w:rsidR="00B47B84" w:rsidRPr="00E6762D" w:rsidRDefault="00523C06"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Отдельно</w:t>
            </w:r>
          </w:p>
          <w:p w14:paraId="2F1298FE" w14:textId="77777777" w:rsidR="00B47B84" w:rsidRPr="00E6762D" w:rsidRDefault="00523C06" w:rsidP="006752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Совместно с аффилированными лицами</w:t>
            </w:r>
          </w:p>
        </w:tc>
      </w:tr>
      <w:tr w:rsidR="00B47B84" w:rsidRPr="00E6762D" w14:paraId="0D0FB1FC" w14:textId="77777777" w:rsidTr="00675265">
        <w:tc>
          <w:tcPr>
            <w:tcW w:w="6487" w:type="dxa"/>
            <w:shd w:val="clear" w:color="auto" w:fill="D9E2F3"/>
            <w:vAlign w:val="center"/>
          </w:tcPr>
          <w:p w14:paraId="2093E170"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032" w:type="dxa"/>
            <w:vAlign w:val="center"/>
          </w:tcPr>
          <w:p w14:paraId="643C435A" w14:textId="77777777" w:rsidR="00B47B84" w:rsidRPr="00E6762D" w:rsidRDefault="00523C06"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Да</w:t>
            </w:r>
          </w:p>
          <w:p w14:paraId="76F0C057" w14:textId="77777777" w:rsidR="00B47B84" w:rsidRPr="00E6762D" w:rsidRDefault="00523C06" w:rsidP="00675265">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47B84" w:rsidRPr="00E6762D">
                  <w:rPr>
                    <w:rFonts w:ascii="Segoe UI Symbol" w:eastAsia="MS Gothic" w:hAnsi="Segoe UI Symbol" w:cs="Segoe UI Symbol"/>
                    <w:sz w:val="20"/>
                    <w:szCs w:val="20"/>
                  </w:rPr>
                  <w:t>☐</w:t>
                </w:r>
              </w:sdtContent>
            </w:sdt>
            <w:r w:rsidR="00B47B84" w:rsidRPr="00E6762D">
              <w:rPr>
                <w:rFonts w:ascii="GHEA Grapalat" w:eastAsia="GHEA Grapalat" w:hAnsi="GHEA Grapalat" w:cs="GHEA Grapalat"/>
                <w:sz w:val="20"/>
                <w:szCs w:val="20"/>
              </w:rPr>
              <w:tab/>
              <w:t>Нет</w:t>
            </w:r>
          </w:p>
        </w:tc>
      </w:tr>
    </w:tbl>
    <w:p w14:paraId="2E2BC513"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Контактные данные реального бенефициара</w:t>
      </w:r>
    </w:p>
    <w:tbl>
      <w:tblPr>
        <w:tblW w:w="10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2"/>
      </w:tblGrid>
      <w:tr w:rsidR="00B47B84" w:rsidRPr="00E6762D" w14:paraId="754B228E" w14:textId="77777777" w:rsidTr="00675265">
        <w:tc>
          <w:tcPr>
            <w:tcW w:w="6487" w:type="dxa"/>
            <w:shd w:val="clear" w:color="auto" w:fill="D9E2F3"/>
            <w:vAlign w:val="center"/>
          </w:tcPr>
          <w:p w14:paraId="60342A0A" w14:textId="76C4132C"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электронной почты</w:t>
            </w:r>
          </w:p>
        </w:tc>
        <w:tc>
          <w:tcPr>
            <w:tcW w:w="4032" w:type="dxa"/>
            <w:vAlign w:val="center"/>
          </w:tcPr>
          <w:p w14:paraId="4C3DAE0E"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7A16EDE" w14:textId="77777777" w:rsidTr="00675265">
        <w:tc>
          <w:tcPr>
            <w:tcW w:w="6487" w:type="dxa"/>
            <w:shd w:val="clear" w:color="auto" w:fill="D9E2F3"/>
            <w:vAlign w:val="center"/>
          </w:tcPr>
          <w:p w14:paraId="5E7988C3"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телефона</w:t>
            </w:r>
          </w:p>
        </w:tc>
        <w:tc>
          <w:tcPr>
            <w:tcW w:w="4032" w:type="dxa"/>
            <w:vAlign w:val="center"/>
          </w:tcPr>
          <w:p w14:paraId="77807F52" w14:textId="77777777" w:rsidR="00B47B84" w:rsidRPr="00E6762D" w:rsidRDefault="00B47B84" w:rsidP="00675265">
            <w:pPr>
              <w:spacing w:before="240"/>
              <w:rPr>
                <w:rFonts w:ascii="GHEA Grapalat" w:eastAsia="GHEA Grapalat" w:hAnsi="GHEA Grapalat" w:cs="GHEA Grapalat"/>
                <w:sz w:val="20"/>
                <w:szCs w:val="20"/>
              </w:rPr>
            </w:pPr>
          </w:p>
        </w:tc>
      </w:tr>
    </w:tbl>
    <w:p w14:paraId="2726FAB7"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1D6CFD93" w14:textId="77777777" w:rsidR="00B47B84" w:rsidRPr="00E6762D" w:rsidRDefault="00B47B84" w:rsidP="00B47B84">
      <w:pPr>
        <w:pBdr>
          <w:top w:val="nil"/>
          <w:left w:val="nil"/>
          <w:bottom w:val="nil"/>
          <w:right w:val="nil"/>
          <w:between w:val="nil"/>
        </w:pBdr>
        <w:ind w:left="792"/>
        <w:rPr>
          <w:rFonts w:ascii="GHEA Grapalat" w:hAnsi="GHEA Grapalat"/>
          <w:sz w:val="20"/>
          <w:szCs w:val="20"/>
        </w:rPr>
      </w:pPr>
    </w:p>
    <w:p w14:paraId="7948A1A1" w14:textId="77777777" w:rsidR="00B47B84" w:rsidRPr="00E6762D" w:rsidRDefault="00B47B84" w:rsidP="00B47B84">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Промежуточные юридические лица</w:t>
      </w:r>
    </w:p>
    <w:p w14:paraId="726D844A"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организации</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C5B4344" w14:textId="77777777" w:rsidTr="00675265">
        <w:tc>
          <w:tcPr>
            <w:tcW w:w="6487" w:type="dxa"/>
            <w:shd w:val="clear" w:color="auto" w:fill="D9E2F3"/>
            <w:vAlign w:val="center"/>
          </w:tcPr>
          <w:p w14:paraId="6E78ECD0"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w:t>
            </w:r>
          </w:p>
        </w:tc>
        <w:tc>
          <w:tcPr>
            <w:tcW w:w="4124" w:type="dxa"/>
            <w:vAlign w:val="center"/>
          </w:tcPr>
          <w:p w14:paraId="3021D0F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F0EF1D0" w14:textId="77777777" w:rsidTr="00675265">
        <w:tc>
          <w:tcPr>
            <w:tcW w:w="6487" w:type="dxa"/>
            <w:shd w:val="clear" w:color="auto" w:fill="D9E2F3"/>
            <w:vAlign w:val="center"/>
          </w:tcPr>
          <w:p w14:paraId="74305ADF"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латинскими буквами</w:t>
            </w:r>
          </w:p>
        </w:tc>
        <w:tc>
          <w:tcPr>
            <w:tcW w:w="4124" w:type="dxa"/>
            <w:vAlign w:val="center"/>
          </w:tcPr>
          <w:p w14:paraId="7E1B0EA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34AADFA" w14:textId="77777777" w:rsidTr="00675265">
        <w:tc>
          <w:tcPr>
            <w:tcW w:w="6487" w:type="dxa"/>
            <w:shd w:val="clear" w:color="auto" w:fill="D9E2F3"/>
            <w:vAlign w:val="center"/>
          </w:tcPr>
          <w:p w14:paraId="2B5FB93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Номер государственной регистрации</w:t>
            </w:r>
          </w:p>
        </w:tc>
        <w:tc>
          <w:tcPr>
            <w:tcW w:w="4124" w:type="dxa"/>
            <w:vAlign w:val="center"/>
          </w:tcPr>
          <w:p w14:paraId="1251482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2E85B6A" w14:textId="77777777" w:rsidTr="00675265">
        <w:tc>
          <w:tcPr>
            <w:tcW w:w="6487" w:type="dxa"/>
            <w:shd w:val="clear" w:color="auto" w:fill="D9E2F3"/>
            <w:vAlign w:val="center"/>
          </w:tcPr>
          <w:p w14:paraId="73014288"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День, месяц, год регистрации</w:t>
            </w:r>
          </w:p>
        </w:tc>
        <w:tc>
          <w:tcPr>
            <w:tcW w:w="4124" w:type="dxa"/>
            <w:vAlign w:val="center"/>
          </w:tcPr>
          <w:p w14:paraId="12625F22"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1D07CE" w14:textId="77777777" w:rsidTr="00675265">
        <w:tc>
          <w:tcPr>
            <w:tcW w:w="6487" w:type="dxa"/>
            <w:shd w:val="clear" w:color="auto" w:fill="D9E2F3"/>
            <w:vAlign w:val="center"/>
          </w:tcPr>
          <w:p w14:paraId="0707D6F7"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Адрес регистрации</w:t>
            </w:r>
          </w:p>
        </w:tc>
        <w:tc>
          <w:tcPr>
            <w:tcW w:w="4124" w:type="dxa"/>
            <w:vAlign w:val="center"/>
          </w:tcPr>
          <w:p w14:paraId="52CE72F5"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3E5114E6" w14:textId="77777777" w:rsidTr="00675265">
        <w:tc>
          <w:tcPr>
            <w:tcW w:w="6487" w:type="dxa"/>
            <w:shd w:val="clear" w:color="auto" w:fill="D9E2F3"/>
            <w:vAlign w:val="center"/>
          </w:tcPr>
          <w:p w14:paraId="55C14BC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Государство регистрации</w:t>
            </w:r>
          </w:p>
        </w:tc>
        <w:tc>
          <w:tcPr>
            <w:tcW w:w="4124" w:type="dxa"/>
            <w:vAlign w:val="center"/>
          </w:tcPr>
          <w:p w14:paraId="7384878D"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14FB4BF4" w14:textId="77777777" w:rsidTr="00675265">
        <w:tc>
          <w:tcPr>
            <w:tcW w:w="6487" w:type="dxa"/>
            <w:shd w:val="clear" w:color="auto" w:fill="D9E2F3"/>
            <w:vAlign w:val="center"/>
          </w:tcPr>
          <w:p w14:paraId="479B8BF4"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4124" w:type="dxa"/>
            <w:vAlign w:val="center"/>
          </w:tcPr>
          <w:p w14:paraId="3554E5A9" w14:textId="77777777" w:rsidR="00B47B84" w:rsidRPr="00E6762D" w:rsidRDefault="00B47B84" w:rsidP="00675265">
            <w:pPr>
              <w:spacing w:before="240"/>
              <w:rPr>
                <w:rFonts w:ascii="GHEA Grapalat" w:eastAsia="GHEA Grapalat" w:hAnsi="GHEA Grapalat" w:cs="GHEA Grapalat"/>
                <w:sz w:val="20"/>
                <w:szCs w:val="20"/>
              </w:rPr>
            </w:pPr>
          </w:p>
        </w:tc>
      </w:tr>
    </w:tbl>
    <w:p w14:paraId="079D9507" w14:textId="77777777" w:rsidR="00B47B84" w:rsidRPr="00E6762D" w:rsidRDefault="00B47B84" w:rsidP="00B47B8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Данные реального бенефициара</w:t>
      </w:r>
    </w:p>
    <w:tbl>
      <w:tblPr>
        <w:tblW w:w="106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124"/>
      </w:tblGrid>
      <w:tr w:rsidR="00B47B84" w:rsidRPr="00E6762D" w14:paraId="18A91BA6" w14:textId="77777777" w:rsidTr="00675265">
        <w:trPr>
          <w:trHeight w:val="404"/>
        </w:trPr>
        <w:tc>
          <w:tcPr>
            <w:tcW w:w="6487" w:type="dxa"/>
            <w:vMerge w:val="restart"/>
            <w:shd w:val="clear" w:color="auto" w:fill="D9E2F3"/>
            <w:vAlign w:val="center"/>
          </w:tcPr>
          <w:p w14:paraId="436AE8A9" w14:textId="77777777" w:rsidR="00B47B84" w:rsidRPr="00E6762D" w:rsidRDefault="00B47B84" w:rsidP="0067526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24" w:type="dxa"/>
          </w:tcPr>
          <w:p w14:paraId="776C814B"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1F904FB" w14:textId="77777777" w:rsidTr="00675265">
        <w:trPr>
          <w:trHeight w:val="246"/>
        </w:trPr>
        <w:tc>
          <w:tcPr>
            <w:tcW w:w="6487" w:type="dxa"/>
            <w:vMerge/>
            <w:shd w:val="clear" w:color="auto" w:fill="D9E2F3"/>
            <w:vAlign w:val="center"/>
          </w:tcPr>
          <w:p w14:paraId="2A967D75"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6A57B64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554552DA" w14:textId="77777777" w:rsidTr="00675265">
        <w:trPr>
          <w:trHeight w:val="348"/>
        </w:trPr>
        <w:tc>
          <w:tcPr>
            <w:tcW w:w="6487" w:type="dxa"/>
            <w:vMerge/>
            <w:shd w:val="clear" w:color="auto" w:fill="D9E2F3"/>
            <w:vAlign w:val="center"/>
          </w:tcPr>
          <w:p w14:paraId="0940F1B2"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1B84EB58"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0AAF343C" w14:textId="77777777" w:rsidTr="00675265">
        <w:trPr>
          <w:trHeight w:val="575"/>
        </w:trPr>
        <w:tc>
          <w:tcPr>
            <w:tcW w:w="6487" w:type="dxa"/>
            <w:vMerge/>
            <w:shd w:val="clear" w:color="auto" w:fill="D9E2F3"/>
            <w:vAlign w:val="center"/>
          </w:tcPr>
          <w:p w14:paraId="5F8864C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0E8E7871"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6D8D8747" w14:textId="77777777" w:rsidTr="00675265">
        <w:trPr>
          <w:trHeight w:val="378"/>
        </w:trPr>
        <w:tc>
          <w:tcPr>
            <w:tcW w:w="6487" w:type="dxa"/>
            <w:vMerge/>
            <w:shd w:val="clear" w:color="auto" w:fill="D9E2F3"/>
            <w:vAlign w:val="center"/>
          </w:tcPr>
          <w:p w14:paraId="7E73A993" w14:textId="77777777" w:rsidR="00B47B84" w:rsidRPr="00E6762D" w:rsidRDefault="00B47B84" w:rsidP="00675265">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24" w:type="dxa"/>
          </w:tcPr>
          <w:p w14:paraId="363D6D0E" w14:textId="77777777" w:rsidR="00B47B84" w:rsidRPr="00E6762D" w:rsidRDefault="00B47B84" w:rsidP="00675265">
            <w:pPr>
              <w:spacing w:before="240"/>
              <w:rPr>
                <w:rFonts w:ascii="GHEA Grapalat" w:eastAsia="GHEA Grapalat" w:hAnsi="GHEA Grapalat" w:cs="GHEA Grapalat"/>
                <w:sz w:val="20"/>
                <w:szCs w:val="20"/>
              </w:rPr>
            </w:pPr>
          </w:p>
        </w:tc>
      </w:tr>
    </w:tbl>
    <w:p w14:paraId="698B9CC9" w14:textId="77777777" w:rsidR="00B47B84" w:rsidRPr="00E6762D" w:rsidRDefault="00B47B84" w:rsidP="00B47B8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6762D">
        <w:rPr>
          <w:rFonts w:ascii="GHEA Grapalat" w:eastAsia="GHEA Grapalat" w:hAnsi="GHEA Grapalat" w:cs="GHEA Grapalat"/>
          <w:i/>
          <w:sz w:val="20"/>
          <w:szCs w:val="20"/>
        </w:rPr>
        <w:t>Данные о листинге акций промежуточного юридического лица</w:t>
      </w:r>
    </w:p>
    <w:tbl>
      <w:tblPr>
        <w:tblW w:w="10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4034"/>
      </w:tblGrid>
      <w:tr w:rsidR="00B47B84" w:rsidRPr="00E6762D" w14:paraId="155BBD50" w14:textId="77777777" w:rsidTr="00675265">
        <w:tc>
          <w:tcPr>
            <w:tcW w:w="6487" w:type="dxa"/>
            <w:shd w:val="clear" w:color="auto" w:fill="D9E2F3"/>
            <w:vAlign w:val="center"/>
          </w:tcPr>
          <w:p w14:paraId="2C0ABDBC"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Наименование фондовой биржи</w:t>
            </w:r>
          </w:p>
        </w:tc>
        <w:tc>
          <w:tcPr>
            <w:tcW w:w="4034" w:type="dxa"/>
            <w:vAlign w:val="center"/>
          </w:tcPr>
          <w:p w14:paraId="331DB2A9" w14:textId="77777777" w:rsidR="00B47B84" w:rsidRPr="00E6762D" w:rsidRDefault="00B47B84" w:rsidP="00675265">
            <w:pPr>
              <w:spacing w:before="240"/>
              <w:rPr>
                <w:rFonts w:ascii="GHEA Grapalat" w:eastAsia="GHEA Grapalat" w:hAnsi="GHEA Grapalat" w:cs="GHEA Grapalat"/>
                <w:sz w:val="20"/>
                <w:szCs w:val="20"/>
              </w:rPr>
            </w:pPr>
          </w:p>
        </w:tc>
      </w:tr>
      <w:tr w:rsidR="00B47B84" w:rsidRPr="00E6762D" w14:paraId="426EE9B1" w14:textId="77777777" w:rsidTr="00675265">
        <w:tc>
          <w:tcPr>
            <w:tcW w:w="6487" w:type="dxa"/>
            <w:shd w:val="clear" w:color="auto" w:fill="D9E2F3"/>
            <w:vAlign w:val="center"/>
          </w:tcPr>
          <w:p w14:paraId="7B7A5736" w14:textId="77777777" w:rsidR="00B47B84" w:rsidRPr="00E6762D" w:rsidRDefault="00B47B84" w:rsidP="0067526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6762D">
              <w:rPr>
                <w:rFonts w:ascii="GHEA Grapalat" w:eastAsia="GHEA Grapalat" w:hAnsi="GHEA Grapalat" w:cs="GHEA Grapalat"/>
                <w:color w:val="000000"/>
                <w:sz w:val="20"/>
                <w:szCs w:val="20"/>
              </w:rPr>
              <w:t>Ссылка на документы, наличествующие на бирже</w:t>
            </w:r>
          </w:p>
        </w:tc>
        <w:tc>
          <w:tcPr>
            <w:tcW w:w="4034" w:type="dxa"/>
            <w:vAlign w:val="center"/>
          </w:tcPr>
          <w:p w14:paraId="1F70B8D1" w14:textId="77777777" w:rsidR="00B47B84" w:rsidRPr="00E6762D" w:rsidRDefault="00B47B84" w:rsidP="00675265">
            <w:pPr>
              <w:spacing w:before="240"/>
              <w:rPr>
                <w:rFonts w:ascii="GHEA Grapalat" w:eastAsia="GHEA Grapalat" w:hAnsi="GHEA Grapalat" w:cs="GHEA Grapalat"/>
                <w:sz w:val="20"/>
                <w:szCs w:val="20"/>
              </w:rPr>
            </w:pPr>
          </w:p>
        </w:tc>
      </w:tr>
    </w:tbl>
    <w:p w14:paraId="3407F4E2" w14:textId="77777777" w:rsidR="00B47B84" w:rsidRPr="00E6762D" w:rsidRDefault="00B47B84" w:rsidP="00B47B84">
      <w:pPr>
        <w:pBdr>
          <w:top w:val="nil"/>
          <w:left w:val="nil"/>
          <w:bottom w:val="nil"/>
          <w:right w:val="nil"/>
          <w:between w:val="nil"/>
        </w:pBdr>
        <w:spacing w:before="240"/>
        <w:rPr>
          <w:rFonts w:ascii="GHEA Grapalat" w:eastAsia="GHEA Grapalat" w:hAnsi="GHEA Grapalat" w:cs="GHEA Grapalat"/>
          <w:i/>
          <w:sz w:val="20"/>
          <w:szCs w:val="20"/>
        </w:rPr>
      </w:pPr>
    </w:p>
    <w:p w14:paraId="304A43D1" w14:textId="77777777" w:rsidR="00B47B84" w:rsidRPr="00E6762D" w:rsidRDefault="00B47B84" w:rsidP="00B47B84">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6762D">
        <w:rPr>
          <w:rFonts w:ascii="GHEA Grapalat" w:eastAsia="GHEA Grapalat" w:hAnsi="GHEA Grapalat" w:cs="GHEA Grapalat"/>
          <w:b/>
          <w:color w:val="000000"/>
          <w:sz w:val="20"/>
          <w:szCs w:val="20"/>
        </w:rPr>
        <w:t>Дополнительные примечания</w:t>
      </w:r>
    </w:p>
    <w:tbl>
      <w:tblPr>
        <w:tblStyle w:val="aff2"/>
        <w:tblW w:w="10456" w:type="dxa"/>
        <w:tblLayout w:type="fixed"/>
        <w:tblLook w:val="04A0" w:firstRow="1" w:lastRow="0" w:firstColumn="1" w:lastColumn="0" w:noHBand="0" w:noVBand="1"/>
      </w:tblPr>
      <w:tblGrid>
        <w:gridCol w:w="10456"/>
      </w:tblGrid>
      <w:tr w:rsidR="00B47B84" w:rsidRPr="00E6762D" w14:paraId="3F55794E" w14:textId="77777777" w:rsidTr="00675265">
        <w:tc>
          <w:tcPr>
            <w:tcW w:w="10456" w:type="dxa"/>
            <w:shd w:val="clear" w:color="auto" w:fill="DBE5F1" w:themeFill="accent1" w:themeFillTint="33"/>
          </w:tcPr>
          <w:p w14:paraId="2C1867DE" w14:textId="77777777" w:rsidR="00B47B84" w:rsidRPr="00E6762D" w:rsidRDefault="00B47B84" w:rsidP="00675265">
            <w:pPr>
              <w:spacing w:before="240" w:after="160" w:line="259" w:lineRule="auto"/>
              <w:rPr>
                <w:rFonts w:ascii="GHEA Grapalat" w:eastAsia="GHEA Grapalat" w:hAnsi="GHEA Grapalat" w:cs="GHEA Grapalat"/>
                <w:i/>
                <w:color w:val="000000"/>
                <w:sz w:val="20"/>
                <w:szCs w:val="20"/>
              </w:rPr>
            </w:pPr>
            <w:r w:rsidRPr="00E6762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47B84" w:rsidRPr="00E6762D" w14:paraId="305870A3" w14:textId="77777777" w:rsidTr="00675265">
        <w:trPr>
          <w:trHeight w:val="1511"/>
        </w:trPr>
        <w:tc>
          <w:tcPr>
            <w:tcW w:w="10456" w:type="dxa"/>
          </w:tcPr>
          <w:p w14:paraId="4D1B6E04" w14:textId="77777777" w:rsidR="00B47B84" w:rsidRPr="00E6762D" w:rsidRDefault="00B47B84" w:rsidP="00675265">
            <w:pPr>
              <w:rPr>
                <w:rFonts w:ascii="GHEA Grapalat" w:eastAsia="GHEA Grapalat" w:hAnsi="GHEA Grapalat" w:cs="GHEA Grapalat"/>
                <w:b/>
                <w:color w:val="000000"/>
                <w:sz w:val="20"/>
                <w:szCs w:val="20"/>
              </w:rPr>
            </w:pPr>
          </w:p>
        </w:tc>
      </w:tr>
    </w:tbl>
    <w:p w14:paraId="4BE5E73E" w14:textId="77777777" w:rsidR="00B47B84" w:rsidRPr="00E6762D" w:rsidRDefault="00B47B84" w:rsidP="00B47B84">
      <w:pPr>
        <w:pBdr>
          <w:top w:val="nil"/>
          <w:left w:val="nil"/>
          <w:bottom w:val="nil"/>
          <w:right w:val="nil"/>
          <w:between w:val="nil"/>
        </w:pBdr>
        <w:rPr>
          <w:rFonts w:ascii="GHEA Grapalat" w:eastAsia="GHEA Grapalat" w:hAnsi="GHEA Grapalat" w:cs="GHEA Grapalat"/>
          <w:b/>
          <w:color w:val="000000"/>
          <w:sz w:val="20"/>
          <w:szCs w:val="20"/>
        </w:rPr>
      </w:pPr>
    </w:p>
    <w:p w14:paraId="4DE5210C" w14:textId="77777777" w:rsidR="00B47B84" w:rsidRPr="00E6762D" w:rsidRDefault="00B47B84" w:rsidP="00B47B84">
      <w:pPr>
        <w:rPr>
          <w:rFonts w:ascii="GHEA Grapalat" w:hAnsi="GHEA Grapalat"/>
          <w:b/>
          <w:sz w:val="20"/>
          <w:szCs w:val="20"/>
        </w:rPr>
      </w:pPr>
    </w:p>
    <w:p w14:paraId="6A3195EF" w14:textId="77777777" w:rsidR="00B47B84" w:rsidRPr="00E6762D" w:rsidRDefault="00B47B84" w:rsidP="00B47B84">
      <w:pPr>
        <w:rPr>
          <w:ins w:id="18" w:author="Inesa Kocharyan" w:date="2021-09-01T11:45:00Z"/>
          <w:rFonts w:ascii="GHEA Grapalat" w:hAnsi="GHEA Grapalat"/>
          <w:b/>
          <w:sz w:val="20"/>
          <w:szCs w:val="20"/>
        </w:rPr>
      </w:pPr>
    </w:p>
    <w:p w14:paraId="0B51E418" w14:textId="77777777" w:rsidR="00B47B84" w:rsidRDefault="00B47B84" w:rsidP="00B47B84">
      <w:pPr>
        <w:rPr>
          <w:rFonts w:ascii="GHEA Grapalat" w:hAnsi="GHEA Grapalat"/>
          <w:b/>
        </w:rPr>
      </w:pPr>
      <w:r>
        <w:rPr>
          <w:rFonts w:ascii="GHEA Grapalat" w:hAnsi="GHEA Grapalat"/>
          <w:b/>
        </w:rPr>
        <w:br w:type="page"/>
      </w:r>
    </w:p>
    <w:p w14:paraId="5FA82045" w14:textId="77777777" w:rsidR="00B47B84" w:rsidRPr="00C024CD" w:rsidRDefault="00B47B84" w:rsidP="00B47B84">
      <w:pPr>
        <w:spacing w:line="360" w:lineRule="auto"/>
        <w:contextualSpacing/>
        <w:jc w:val="center"/>
        <w:rPr>
          <w:rFonts w:ascii="GHEA Grapalat" w:hAnsi="GHEA Grapalat"/>
          <w:b/>
          <w:sz w:val="20"/>
          <w:szCs w:val="20"/>
        </w:rPr>
      </w:pPr>
    </w:p>
    <w:p w14:paraId="4FEACFB5" w14:textId="77777777" w:rsidR="00B47B84" w:rsidRPr="00C024CD" w:rsidRDefault="00B47B84" w:rsidP="00B47B84">
      <w:pPr>
        <w:spacing w:line="360" w:lineRule="auto"/>
        <w:contextualSpacing/>
        <w:jc w:val="center"/>
        <w:rPr>
          <w:rFonts w:ascii="GHEA Grapalat" w:hAnsi="GHEA Grapalat"/>
          <w:b/>
          <w:sz w:val="20"/>
          <w:szCs w:val="20"/>
          <w:lang w:val="hy-AM"/>
        </w:rPr>
      </w:pPr>
      <w:r w:rsidRPr="00C024CD">
        <w:rPr>
          <w:rFonts w:ascii="GHEA Grapalat" w:hAnsi="GHEA Grapalat"/>
          <w:b/>
          <w:sz w:val="20"/>
          <w:szCs w:val="20"/>
        </w:rPr>
        <w:t>Порядок заполнения декларации</w:t>
      </w:r>
    </w:p>
    <w:p w14:paraId="7E2F2805"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1F3CC7" w14:textId="77777777" w:rsidR="00B47B84" w:rsidRPr="00C024CD" w:rsidRDefault="00B47B84" w:rsidP="00B47B84">
      <w:pPr>
        <w:pStyle w:val="aff3"/>
        <w:numPr>
          <w:ilvl w:val="0"/>
          <w:numId w:val="27"/>
        </w:numPr>
        <w:spacing w:after="200" w:line="360" w:lineRule="auto"/>
        <w:ind w:left="0" w:firstLine="142"/>
        <w:contextualSpacing/>
        <w:jc w:val="both"/>
        <w:rPr>
          <w:rFonts w:ascii="GHEA Grapalat" w:hAnsi="GHEA Grapalat"/>
          <w:sz w:val="20"/>
          <w:szCs w:val="20"/>
        </w:rPr>
      </w:pPr>
      <w:r w:rsidRPr="00C024C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6B8CF7" w14:textId="0CE57922" w:rsidR="00B47B84" w:rsidRPr="00C024CD" w:rsidRDefault="00B47B84" w:rsidP="00B47B84">
      <w:pPr>
        <w:pStyle w:val="aff3"/>
        <w:numPr>
          <w:ilvl w:val="0"/>
          <w:numId w:val="27"/>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0B9E25" w14:textId="77777777" w:rsidR="00B47B84" w:rsidRPr="00C024CD" w:rsidRDefault="00B47B84" w:rsidP="00B47B84">
      <w:pPr>
        <w:pStyle w:val="aff3"/>
        <w:numPr>
          <w:ilvl w:val="0"/>
          <w:numId w:val="27"/>
        </w:numPr>
        <w:spacing w:after="200" w:line="360" w:lineRule="auto"/>
        <w:ind w:left="0" w:firstLine="0"/>
        <w:contextualSpacing/>
        <w:jc w:val="both"/>
        <w:rPr>
          <w:rFonts w:ascii="GHEA Grapalat" w:hAnsi="GHEA Grapalat"/>
          <w:sz w:val="20"/>
          <w:szCs w:val="20"/>
        </w:rPr>
      </w:pPr>
      <w:r w:rsidRPr="00C024C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BED70C" w14:textId="77777777" w:rsidR="00B47B84" w:rsidRPr="00C024CD" w:rsidRDefault="00B47B84" w:rsidP="00B47B84">
      <w:pPr>
        <w:pStyle w:val="aff3"/>
        <w:numPr>
          <w:ilvl w:val="0"/>
          <w:numId w:val="26"/>
        </w:numPr>
        <w:spacing w:after="200" w:line="360" w:lineRule="auto"/>
        <w:ind w:left="142" w:hanging="284"/>
        <w:contextualSpacing/>
        <w:jc w:val="both"/>
        <w:rPr>
          <w:rFonts w:ascii="GHEA Grapalat" w:hAnsi="GHEA Grapalat"/>
          <w:sz w:val="20"/>
          <w:szCs w:val="20"/>
        </w:rPr>
      </w:pPr>
      <w:r w:rsidRPr="00C024C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024CD">
        <w:rPr>
          <w:sz w:val="20"/>
          <w:szCs w:val="20"/>
        </w:rPr>
        <w:t xml:space="preserve"> </w:t>
      </w:r>
      <w:r w:rsidRPr="00C024C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C4CA686"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9D413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DCA3FD" w14:textId="77777777" w:rsidR="00B47B84" w:rsidRPr="00C024CD" w:rsidRDefault="00B47B84" w:rsidP="00B47B84">
      <w:pPr>
        <w:pStyle w:val="aff3"/>
        <w:numPr>
          <w:ilvl w:val="0"/>
          <w:numId w:val="28"/>
        </w:numPr>
        <w:spacing w:after="200" w:line="360" w:lineRule="auto"/>
        <w:contextualSpacing/>
        <w:jc w:val="both"/>
        <w:rPr>
          <w:rFonts w:ascii="GHEA Grapalat" w:hAnsi="GHEA Grapalat"/>
          <w:sz w:val="20"/>
          <w:szCs w:val="20"/>
        </w:rPr>
      </w:pPr>
      <w:r w:rsidRPr="00C024C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8C1126"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w:t>
      </w:r>
      <w:r w:rsidRPr="00C024CD">
        <w:rPr>
          <w:rFonts w:ascii="GHEA Grapalat" w:hAnsi="GHEA Grapalat"/>
          <w:sz w:val="20"/>
          <w:szCs w:val="20"/>
        </w:rPr>
        <w:lastRenderedPageBreak/>
        <w:t>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197AE2C2" w14:textId="5A64D6C8" w:rsidR="00B47B84" w:rsidRPr="00C024CD" w:rsidRDefault="00B47B84" w:rsidP="00B47B84">
      <w:pPr>
        <w:pStyle w:val="aff3"/>
        <w:numPr>
          <w:ilvl w:val="0"/>
          <w:numId w:val="29"/>
        </w:numPr>
        <w:spacing w:after="200" w:line="360" w:lineRule="auto"/>
        <w:ind w:left="0" w:hanging="426"/>
        <w:contextualSpacing/>
        <w:jc w:val="both"/>
        <w:rPr>
          <w:rFonts w:ascii="GHEA Grapalat" w:hAnsi="GHEA Grapalat"/>
          <w:sz w:val="20"/>
          <w:szCs w:val="20"/>
        </w:rPr>
      </w:pPr>
      <w:r w:rsidRPr="00C024C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434C7" w:rsidRPr="004434C7">
        <w:rPr>
          <w:rFonts w:ascii="GHEA Grapalat" w:hAnsi="GHEA Grapalat"/>
          <w:sz w:val="20"/>
          <w:szCs w:val="20"/>
        </w:rPr>
        <w:t xml:space="preserve"> </w:t>
      </w:r>
      <w:r w:rsidRPr="00C024CD">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9DB02" w14:textId="77777777" w:rsidR="00B47B84" w:rsidRPr="00C024CD" w:rsidRDefault="00B47B84" w:rsidP="00B47B84">
      <w:pPr>
        <w:spacing w:line="360" w:lineRule="auto"/>
        <w:ind w:left="-360"/>
        <w:contextualSpacing/>
        <w:jc w:val="both"/>
        <w:rPr>
          <w:rFonts w:ascii="GHEA Grapalat" w:hAnsi="GHEA Grapalat"/>
          <w:sz w:val="20"/>
          <w:szCs w:val="20"/>
        </w:rPr>
      </w:pPr>
      <w:r w:rsidRPr="00C024C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3ADDA" w14:textId="77777777" w:rsidR="00B47B84" w:rsidRPr="00C024CD" w:rsidRDefault="00B47B84" w:rsidP="00B47B84">
      <w:pPr>
        <w:pStyle w:val="aff3"/>
        <w:numPr>
          <w:ilvl w:val="0"/>
          <w:numId w:val="26"/>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DA13AAB" w14:textId="77777777" w:rsidR="00B47B84" w:rsidRPr="00C024CD" w:rsidRDefault="00B47B84" w:rsidP="00B47B84">
      <w:pPr>
        <w:pStyle w:val="aff3"/>
        <w:numPr>
          <w:ilvl w:val="0"/>
          <w:numId w:val="30"/>
        </w:numPr>
        <w:spacing w:after="200" w:line="360" w:lineRule="auto"/>
        <w:ind w:left="0"/>
        <w:contextualSpacing/>
        <w:jc w:val="both"/>
        <w:rPr>
          <w:rFonts w:ascii="GHEA Grapalat" w:hAnsi="GHEA Grapalat"/>
          <w:sz w:val="20"/>
          <w:szCs w:val="20"/>
        </w:rPr>
      </w:pPr>
      <w:r w:rsidRPr="00C024C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D548DFC"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FD7CA8B"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3) в подразделе "Адрес учета лица" заполняется адрес места учета реального бенефициара;</w:t>
      </w:r>
    </w:p>
    <w:p w14:paraId="44823A12" w14:textId="77777777" w:rsidR="00B47B84" w:rsidRPr="00C024CD" w:rsidRDefault="00B47B84" w:rsidP="00B47B84">
      <w:pPr>
        <w:spacing w:line="360" w:lineRule="auto"/>
        <w:ind w:left="-375"/>
        <w:contextualSpacing/>
        <w:jc w:val="both"/>
        <w:rPr>
          <w:rFonts w:ascii="GHEA Grapalat" w:hAnsi="GHEA Grapalat"/>
          <w:sz w:val="20"/>
          <w:szCs w:val="20"/>
          <w:highlight w:val="yellow"/>
        </w:rPr>
      </w:pPr>
      <w:r w:rsidRPr="00C024C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FA9CE1" w14:textId="6A0FA94A" w:rsidR="00B47B84" w:rsidRPr="00C024CD" w:rsidRDefault="00B47B84" w:rsidP="00B47B84">
      <w:pPr>
        <w:spacing w:line="360" w:lineRule="auto"/>
        <w:ind w:left="-375"/>
        <w:contextualSpacing/>
        <w:jc w:val="both"/>
        <w:rPr>
          <w:rFonts w:ascii="GHEA Grapalat" w:hAnsi="GHEA Grapalat"/>
          <w:sz w:val="20"/>
          <w:szCs w:val="20"/>
        </w:rPr>
      </w:pPr>
      <w:r w:rsidRPr="00C024CD">
        <w:rPr>
          <w:rFonts w:ascii="GHEA Grapalat" w:hAnsi="GHEA Grapalat"/>
          <w:sz w:val="20"/>
          <w:szCs w:val="20"/>
        </w:rPr>
        <w:t xml:space="preserve">5) подраздел "Основания </w:t>
      </w:r>
      <w:r w:rsidRPr="00C024CD">
        <w:rPr>
          <w:rFonts w:ascii="GHEA Grapalat" w:eastAsiaTheme="minorHAnsi" w:hAnsi="GHEA Grapalat" w:cstheme="minorBidi"/>
          <w:sz w:val="20"/>
          <w:szCs w:val="20"/>
        </w:rPr>
        <w:t>являться</w:t>
      </w:r>
      <w:r w:rsidRPr="00C024C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w:t>
      </w:r>
      <w:r w:rsidR="004434C7" w:rsidRPr="004434C7">
        <w:rPr>
          <w:rFonts w:ascii="GHEA Grapalat" w:hAnsi="GHEA Grapalat"/>
          <w:sz w:val="20"/>
          <w:szCs w:val="20"/>
        </w:rPr>
        <w:t>,</w:t>
      </w:r>
      <w:r w:rsidRPr="00C024CD">
        <w:rPr>
          <w:rFonts w:ascii="GHEA Grapalat" w:hAnsi="GHEA Grapalat"/>
          <w:sz w:val="20"/>
          <w:szCs w:val="20"/>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361437E"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w:t>
      </w:r>
      <w:r w:rsidRPr="00C024CD">
        <w:rPr>
          <w:rFonts w:ascii="GHEA Grapalat" w:hAnsi="GHEA Grapalat"/>
          <w:sz w:val="20"/>
          <w:szCs w:val="20"/>
        </w:rPr>
        <w:lastRenderedPageBreak/>
        <w:t xml:space="preserve">(акцией,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24CD">
        <w:rPr>
          <w:rFonts w:ascii="GHEA Grapalat" w:hAnsi="GHEA Grapalat"/>
          <w:sz w:val="20"/>
          <w:szCs w:val="20"/>
          <w:lang w:val="hy-AM"/>
        </w:rPr>
        <w:t>Օ</w:t>
      </w:r>
      <w:r w:rsidRPr="00C024C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24CD">
        <w:rPr>
          <w:rFonts w:ascii="GHEA Grapalat" w:hAnsi="GHEA Grapalat"/>
          <w:sz w:val="20"/>
          <w:szCs w:val="20"/>
          <w:lang w:val="hy-AM"/>
        </w:rPr>
        <w:t>Օ</w:t>
      </w:r>
      <w:r w:rsidRPr="00C024C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24C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673E38"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 xml:space="preserve">б. 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делается отметка, если лицо по смыслу пункта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но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4CAD784"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в</w:t>
      </w:r>
      <w:r w:rsidRPr="00C024CD">
        <w:rPr>
          <w:rFonts w:ascii="GHEA Grapalat" w:hAnsi="GHEA Grapalat"/>
          <w:sz w:val="20"/>
          <w:szCs w:val="20"/>
          <w:lang w:val="hy-AM"/>
        </w:rPr>
        <w:t xml:space="preserve">. </w:t>
      </w:r>
      <w:r w:rsidRPr="00C024CD">
        <w:rPr>
          <w:rFonts w:ascii="GHEA Grapalat" w:hAnsi="GHEA Grapalat"/>
          <w:sz w:val="20"/>
          <w:szCs w:val="20"/>
        </w:rPr>
        <w:t>в</w:t>
      </w:r>
      <w:r w:rsidRPr="00C024CD">
        <w:rPr>
          <w:rFonts w:ascii="GHEA Grapalat" w:hAnsi="GHEA Grapalat"/>
          <w:sz w:val="20"/>
          <w:szCs w:val="20"/>
          <w:lang w:val="hy-AM"/>
        </w:rPr>
        <w:t xml:space="preserve">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024CD">
        <w:rPr>
          <w:rFonts w:ascii="GHEA Grapalat" w:hAnsi="GHEA Grapalat"/>
          <w:sz w:val="20"/>
          <w:szCs w:val="20"/>
        </w:rPr>
        <w:t>О</w:t>
      </w:r>
      <w:r w:rsidRPr="00C024C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и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этого подраздела</w:t>
      </w:r>
      <w:r w:rsidRPr="00C024CD">
        <w:rPr>
          <w:rFonts w:ascii="GHEA Grapalat" w:hAnsi="GHEA Grapalat"/>
          <w:sz w:val="20"/>
          <w:szCs w:val="20"/>
        </w:rPr>
        <w:t>.</w:t>
      </w:r>
    </w:p>
    <w:p w14:paraId="44BAAF74" w14:textId="77777777" w:rsidR="00B47B84" w:rsidRPr="00C024CD" w:rsidRDefault="00B47B84" w:rsidP="00B47B84">
      <w:pPr>
        <w:spacing w:line="360" w:lineRule="auto"/>
        <w:contextualSpacing/>
        <w:jc w:val="both"/>
        <w:rPr>
          <w:rFonts w:ascii="Cambria Math" w:hAnsi="Cambria Math" w:cs="Cambria Math"/>
          <w:sz w:val="20"/>
          <w:szCs w:val="20"/>
        </w:rPr>
      </w:pPr>
      <w:r w:rsidRPr="00C024CD">
        <w:rPr>
          <w:rFonts w:ascii="GHEA Grapalat" w:hAnsi="GHEA Grapalat"/>
          <w:sz w:val="20"/>
          <w:szCs w:val="20"/>
          <w:lang w:val="hy-AM"/>
        </w:rPr>
        <w:t xml:space="preserve">6) </w:t>
      </w:r>
      <w:r w:rsidRPr="00C024CD">
        <w:rPr>
          <w:rFonts w:ascii="GHEA Grapalat" w:hAnsi="GHEA Grapalat"/>
          <w:sz w:val="20"/>
          <w:szCs w:val="20"/>
        </w:rPr>
        <w:t>П</w:t>
      </w:r>
      <w:r w:rsidRPr="00C024CD">
        <w:rPr>
          <w:rFonts w:ascii="GHEA Grapalat" w:hAnsi="GHEA Grapalat"/>
          <w:sz w:val="20"/>
          <w:szCs w:val="20"/>
          <w:lang w:val="hy-AM"/>
        </w:rPr>
        <w:t xml:space="preserve">одраздел </w:t>
      </w:r>
      <w:r w:rsidRPr="00C024CD">
        <w:rPr>
          <w:rFonts w:ascii="GHEA Grapalat" w:eastAsia="GHEA Grapalat" w:hAnsi="GHEA Grapalat" w:cs="GHEA Grapalat"/>
          <w:sz w:val="20"/>
          <w:szCs w:val="20"/>
        </w:rPr>
        <w:t>"</w:t>
      </w:r>
      <w:r w:rsidRPr="00C024CD">
        <w:rPr>
          <w:rFonts w:ascii="GHEA Grapalat" w:hAnsi="GHEA Grapalat"/>
          <w:sz w:val="20"/>
          <w:szCs w:val="20"/>
        </w:rPr>
        <w:t>О</w:t>
      </w:r>
      <w:r w:rsidRPr="00C024CD">
        <w:rPr>
          <w:rFonts w:ascii="GHEA Grapalat" w:hAnsi="GHEA Grapalat"/>
          <w:sz w:val="20"/>
          <w:szCs w:val="20"/>
          <w:lang w:val="hy-AM"/>
        </w:rPr>
        <w:t xml:space="preserve">снования </w:t>
      </w:r>
      <w:r w:rsidRPr="00C024CD">
        <w:rPr>
          <w:rFonts w:ascii="GHEA Grapalat" w:hAnsi="GHEA Grapalat"/>
          <w:sz w:val="20"/>
          <w:szCs w:val="20"/>
        </w:rPr>
        <w:t>являться</w:t>
      </w:r>
      <w:r w:rsidRPr="00C024CD">
        <w:rPr>
          <w:rFonts w:ascii="GHEA Grapalat" w:hAnsi="GHEA Grapalat"/>
          <w:sz w:val="20"/>
          <w:szCs w:val="20"/>
          <w:lang w:val="hy-AM"/>
        </w:rPr>
        <w:t xml:space="preserve"> реальн</w:t>
      </w:r>
      <w:r w:rsidRPr="00C024CD">
        <w:rPr>
          <w:rFonts w:ascii="GHEA Grapalat" w:hAnsi="GHEA Grapalat"/>
          <w:sz w:val="20"/>
          <w:szCs w:val="20"/>
        </w:rPr>
        <w:t>ым</w:t>
      </w:r>
      <w:r w:rsidRPr="00C024CD">
        <w:rPr>
          <w:rFonts w:ascii="GHEA Grapalat" w:hAnsi="GHEA Grapalat"/>
          <w:sz w:val="20"/>
          <w:szCs w:val="20"/>
          <w:lang w:val="hy-AM"/>
        </w:rPr>
        <w:t xml:space="preserve"> </w:t>
      </w:r>
      <w:r w:rsidRPr="00C024CD">
        <w:rPr>
          <w:rFonts w:ascii="GHEA Grapalat" w:hAnsi="GHEA Grapalat"/>
          <w:sz w:val="20"/>
          <w:szCs w:val="20"/>
        </w:rPr>
        <w:t>бенефициаром</w:t>
      </w:r>
      <w:r w:rsidRPr="00C024C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24CD">
        <w:rPr>
          <w:sz w:val="20"/>
          <w:szCs w:val="20"/>
        </w:rPr>
        <w:t xml:space="preserve"> </w:t>
      </w:r>
      <w:r w:rsidRPr="00C024CD">
        <w:rPr>
          <w:rFonts w:ascii="GHEA Grapalat" w:hAnsi="GHEA Grapalat"/>
          <w:sz w:val="20"/>
          <w:szCs w:val="20"/>
          <w:lang w:val="hy-AM"/>
        </w:rPr>
        <w:t xml:space="preserve">Раскрытие реальных </w:t>
      </w:r>
      <w:r w:rsidRPr="00C024CD">
        <w:rPr>
          <w:rFonts w:ascii="GHEA Grapalat" w:hAnsi="GHEA Grapalat"/>
          <w:sz w:val="20"/>
          <w:szCs w:val="20"/>
        </w:rPr>
        <w:t>бенефициаров</w:t>
      </w:r>
      <w:r w:rsidRPr="00C024CD">
        <w:rPr>
          <w:rFonts w:ascii="GHEA Grapalat" w:hAnsi="GHEA Grapalat"/>
          <w:sz w:val="20"/>
          <w:szCs w:val="20"/>
          <w:lang w:val="hy-AM"/>
        </w:rPr>
        <w:t xml:space="preserve"> осуществляется по критериям, установленным Кодексом О недрах</w:t>
      </w:r>
      <w:r w:rsidRPr="00C024CD">
        <w:rPr>
          <w:rFonts w:ascii="GHEA Grapalat" w:hAnsi="GHEA Grapalat"/>
          <w:sz w:val="20"/>
          <w:szCs w:val="20"/>
        </w:rPr>
        <w:t>.</w:t>
      </w:r>
      <w:r w:rsidRPr="00C024CD">
        <w:rPr>
          <w:sz w:val="20"/>
          <w:szCs w:val="20"/>
        </w:rPr>
        <w:t xml:space="preserve"> </w:t>
      </w:r>
      <w:r w:rsidRPr="00C024C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24CD">
        <w:rPr>
          <w:rFonts w:ascii="Cambria Math" w:hAnsi="Cambria Math" w:cs="Cambria Math"/>
          <w:sz w:val="20"/>
          <w:szCs w:val="20"/>
        </w:rPr>
        <w:t>:</w:t>
      </w:r>
    </w:p>
    <w:p w14:paraId="48E9E070"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а. в пункте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hAnsi="GHEA Grapalat"/>
          <w:sz w:val="20"/>
          <w:szCs w:val="20"/>
        </w:rPr>
        <w:t xml:space="preserve"> подпункта 5 пункта 4 настоящего Порядка;</w:t>
      </w:r>
    </w:p>
    <w:p w14:paraId="4F5406B9" w14:textId="77777777" w:rsidR="00B47B84" w:rsidRPr="00C024CD"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lang w:val="hy-AM"/>
        </w:rPr>
        <w:t xml:space="preserve">б.в пункте </w:t>
      </w:r>
      <w:r w:rsidRPr="00C024CD">
        <w:rPr>
          <w:rFonts w:ascii="GHEA Grapalat" w:eastAsia="GHEA Grapalat" w:hAnsi="GHEA Grapalat" w:cs="GHEA Grapalat"/>
          <w:sz w:val="20"/>
          <w:szCs w:val="20"/>
        </w:rPr>
        <w:t>"</w:t>
      </w:r>
      <w:r w:rsidRPr="00C024CD">
        <w:rPr>
          <w:rFonts w:ascii="GHEA Grapalat" w:hAnsi="GHEA Grapalat"/>
          <w:sz w:val="20"/>
          <w:szCs w:val="20"/>
        </w:rPr>
        <w:t>б</w:t>
      </w:r>
      <w:r w:rsidRPr="00C024CD">
        <w:rPr>
          <w:rFonts w:ascii="GHEA Grapalat" w:eastAsia="GHEA Grapalat" w:hAnsi="GHEA Grapalat" w:cs="GHEA Grapalat"/>
          <w:sz w:val="20"/>
          <w:szCs w:val="20"/>
        </w:rPr>
        <w:t>"</w:t>
      </w:r>
      <w:r w:rsidRPr="00C024CD">
        <w:rPr>
          <w:rFonts w:ascii="GHEA Grapalat" w:hAnsi="GHEA Grapalat"/>
          <w:sz w:val="20"/>
          <w:szCs w:val="20"/>
        </w:rPr>
        <w:t xml:space="preserve"> </w:t>
      </w:r>
      <w:r w:rsidRPr="00C024CD">
        <w:rPr>
          <w:rFonts w:ascii="GHEA Grapalat" w:hAnsi="GHEA Grapalat"/>
          <w:sz w:val="20"/>
          <w:szCs w:val="20"/>
          <w:lang w:val="hy-AM"/>
        </w:rPr>
        <w:t xml:space="preserve">этого подраздела производится отметка, если лицо имеет право назначать или </w:t>
      </w:r>
      <w:r w:rsidRPr="00C024CD">
        <w:rPr>
          <w:rFonts w:ascii="GHEA Grapalat" w:hAnsi="GHEA Grapalat"/>
          <w:sz w:val="20"/>
          <w:szCs w:val="20"/>
        </w:rPr>
        <w:t>отстраня</w:t>
      </w:r>
      <w:r w:rsidRPr="00C024CD">
        <w:rPr>
          <w:rFonts w:ascii="GHEA Grapalat" w:hAnsi="GHEA Grapalat"/>
          <w:sz w:val="20"/>
          <w:szCs w:val="20"/>
          <w:lang w:val="hy-AM"/>
        </w:rPr>
        <w:t>ть большинство членов органов управления юридического лица;</w:t>
      </w:r>
    </w:p>
    <w:p w14:paraId="6592BF7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в. В пункте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C85DBF"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lastRenderedPageBreak/>
        <w:t xml:space="preserve">г. в пункте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по смыслу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w:t>
      </w:r>
      <w:r w:rsidRPr="00C024CD">
        <w:rPr>
          <w:rFonts w:ascii="GHEA Grapalat" w:eastAsia="GHEA Grapalat" w:hAnsi="GHEA Grapalat" w:cs="GHEA Grapalat"/>
          <w:sz w:val="20"/>
          <w:szCs w:val="20"/>
          <w:lang w:val="hy-AM"/>
        </w:rPr>
        <w:t xml:space="preserve"> </w:t>
      </w:r>
      <w:r w:rsidRPr="00C024CD">
        <w:rPr>
          <w:rFonts w:ascii="GHEA Grapalat" w:hAnsi="GHEA Grapalat"/>
          <w:sz w:val="20"/>
          <w:szCs w:val="20"/>
        </w:rPr>
        <w:t>-</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в</w:t>
      </w:r>
      <w:r w:rsidRPr="00C024CD">
        <w:rPr>
          <w:rFonts w:ascii="GHEA Grapalat" w:eastAsia="GHEA Grapalat" w:hAnsi="GHEA Grapalat" w:cs="GHEA Grapalat"/>
          <w:sz w:val="20"/>
          <w:szCs w:val="20"/>
        </w:rPr>
        <w:t>"</w:t>
      </w:r>
      <w:r w:rsidRPr="00C024C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6C14B9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д. в пункте </w:t>
      </w:r>
      <w:r w:rsidRPr="00C024CD">
        <w:rPr>
          <w:rFonts w:ascii="GHEA Grapalat" w:eastAsia="GHEA Grapalat" w:hAnsi="GHEA Grapalat" w:cs="GHEA Grapalat"/>
          <w:sz w:val="20"/>
          <w:szCs w:val="20"/>
        </w:rPr>
        <w:t>"</w:t>
      </w:r>
      <w:r w:rsidRPr="00C024CD">
        <w:rPr>
          <w:rFonts w:ascii="GHEA Grapalat" w:hAnsi="GHEA Grapalat"/>
          <w:sz w:val="20"/>
          <w:szCs w:val="20"/>
        </w:rPr>
        <w:t>д</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24CD">
        <w:rPr>
          <w:rFonts w:ascii="GHEA Grapalat" w:eastAsia="GHEA Grapalat" w:hAnsi="GHEA Grapalat" w:cs="GHEA Grapalat"/>
          <w:sz w:val="20"/>
          <w:szCs w:val="20"/>
        </w:rPr>
        <w:t>"</w:t>
      </w:r>
      <w:r w:rsidRPr="00C024CD">
        <w:rPr>
          <w:rFonts w:ascii="GHEA Grapalat" w:hAnsi="GHEA Grapalat"/>
          <w:sz w:val="20"/>
          <w:szCs w:val="20"/>
        </w:rPr>
        <w:t>а</w:t>
      </w:r>
      <w:r w:rsidRPr="00C024CD">
        <w:rPr>
          <w:rFonts w:ascii="GHEA Grapalat" w:eastAsia="GHEA Grapalat" w:hAnsi="GHEA Grapalat" w:cs="GHEA Grapalat"/>
          <w:sz w:val="20"/>
          <w:szCs w:val="20"/>
        </w:rPr>
        <w:t xml:space="preserve">" </w:t>
      </w:r>
      <w:r w:rsidRPr="00C024CD">
        <w:rPr>
          <w:rFonts w:ascii="GHEA Grapalat" w:hAnsi="GHEA Grapalat"/>
          <w:sz w:val="20"/>
          <w:szCs w:val="20"/>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г</w:t>
      </w:r>
      <w:r w:rsidRPr="00C024CD">
        <w:rPr>
          <w:rFonts w:ascii="GHEA Grapalat" w:eastAsia="GHEA Grapalat" w:hAnsi="GHEA Grapalat" w:cs="GHEA Grapalat"/>
          <w:sz w:val="20"/>
          <w:szCs w:val="20"/>
        </w:rPr>
        <w:t>"</w:t>
      </w:r>
      <w:r w:rsidRPr="00C024CD">
        <w:rPr>
          <w:rFonts w:ascii="GHEA Grapalat" w:hAnsi="GHEA Grapalat"/>
          <w:sz w:val="20"/>
          <w:szCs w:val="20"/>
        </w:rPr>
        <w:t xml:space="preserve"> этого подраздела.</w:t>
      </w:r>
    </w:p>
    <w:p w14:paraId="607DCC9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24CD">
        <w:rPr>
          <w:rFonts w:ascii="GHEA Grapalat" w:hAnsi="GHEA Grapalat"/>
          <w:sz w:val="20"/>
          <w:szCs w:val="20"/>
          <w:lang w:val="hy-AM"/>
        </w:rPr>
        <w:t>Օ</w:t>
      </w:r>
      <w:r w:rsidRPr="00C024C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1E12BF" w14:textId="77777777" w:rsidR="00B47B84" w:rsidRPr="00C024CD" w:rsidRDefault="00B47B84" w:rsidP="00B47B84">
      <w:pPr>
        <w:spacing w:line="360" w:lineRule="auto"/>
        <w:contextualSpacing/>
        <w:jc w:val="both"/>
        <w:rPr>
          <w:rFonts w:ascii="GHEA Grapalat" w:eastAsia="GHEA Grapalat" w:hAnsi="GHEA Grapalat" w:cs="GHEA Grapalat"/>
          <w:sz w:val="20"/>
          <w:szCs w:val="20"/>
        </w:rPr>
      </w:pPr>
      <w:r w:rsidRPr="00C024CD">
        <w:rPr>
          <w:rFonts w:ascii="GHEA Grapalat" w:eastAsia="GHEA Grapalat" w:hAnsi="GHEA Grapalat" w:cs="GHEA Grapalat"/>
          <w:sz w:val="20"/>
          <w:szCs w:val="20"/>
        </w:rPr>
        <w:t>8) в подразделе</w:t>
      </w:r>
      <w:r w:rsidRPr="00C024CD">
        <w:rPr>
          <w:rFonts w:ascii="GHEA Grapalat" w:eastAsia="GHEA Grapalat" w:hAnsi="GHEA Grapalat" w:cs="GHEA Grapalat"/>
          <w:sz w:val="20"/>
          <w:szCs w:val="20"/>
          <w:lang w:val="hy-AM"/>
        </w:rPr>
        <w:t xml:space="preserve"> </w:t>
      </w:r>
      <w:r w:rsidRPr="00C024CD">
        <w:rPr>
          <w:rFonts w:ascii="GHEA Grapalat" w:eastAsia="GHEA Grapalat" w:hAnsi="GHEA Grapalat" w:cs="GHEA Grapalat"/>
          <w:sz w:val="20"/>
          <w:szCs w:val="20"/>
        </w:rPr>
        <w:t xml:space="preserve">"Контактные данные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024CD">
        <w:rPr>
          <w:rFonts w:ascii="GHEA Grapalat" w:hAnsi="GHEA Grapalat"/>
          <w:sz w:val="20"/>
          <w:szCs w:val="20"/>
        </w:rPr>
        <w:t>бенефициара</w:t>
      </w:r>
      <w:r w:rsidRPr="00C024CD">
        <w:rPr>
          <w:rFonts w:ascii="GHEA Grapalat" w:eastAsia="GHEA Grapalat" w:hAnsi="GHEA Grapalat" w:cs="GHEA Grapalat"/>
          <w:sz w:val="20"/>
          <w:szCs w:val="20"/>
        </w:rPr>
        <w:t>.</w:t>
      </w:r>
    </w:p>
    <w:p w14:paraId="7DC20013"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5. Раздел 5 декларации (Промежуточные юридические лица) заполняется, </w:t>
      </w:r>
    </w:p>
    <w:p w14:paraId="1689DF2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24CD">
        <w:rPr>
          <w:rFonts w:ascii="MS Mincho" w:eastAsia="MS Mincho" w:hAnsi="MS Mincho" w:cs="MS Mincho" w:hint="eastAsia"/>
          <w:sz w:val="20"/>
          <w:szCs w:val="20"/>
        </w:rPr>
        <w:t>․</w:t>
      </w:r>
    </w:p>
    <w:p w14:paraId="4243880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1) в подразделе</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организации"</w:t>
      </w:r>
      <w:r w:rsidRPr="00C024CD">
        <w:rPr>
          <w:rFonts w:ascii="GHEA Grapalat" w:hAnsi="GHEA Grapalat"/>
          <w:sz w:val="20"/>
          <w:szCs w:val="20"/>
          <w:lang w:val="hy-AM"/>
        </w:rPr>
        <w:t xml:space="preserve"> </w:t>
      </w:r>
      <w:r w:rsidRPr="00C024C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3C57338"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E1F18D"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3) Подраздел</w:t>
      </w:r>
      <w:r w:rsidRPr="00C024CD">
        <w:rPr>
          <w:rFonts w:ascii="GHEA Grapalat" w:hAnsi="GHEA Grapalat"/>
          <w:sz w:val="20"/>
          <w:szCs w:val="20"/>
          <w:lang w:val="hy-AM"/>
        </w:rPr>
        <w:t xml:space="preserve"> </w:t>
      </w:r>
      <w:r w:rsidRPr="00C024CD">
        <w:rPr>
          <w:rFonts w:ascii="GHEA Grapalat" w:eastAsia="GHEA Grapalat" w:hAnsi="GHEA Grapalat" w:cs="GHEA Grapalat"/>
          <w:sz w:val="20"/>
          <w:szCs w:val="20"/>
        </w:rPr>
        <w:t>"</w:t>
      </w:r>
      <w:r w:rsidRPr="00C024C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EFC8FA1" w14:textId="77777777" w:rsidR="00B47B84" w:rsidRPr="00C024CD" w:rsidRDefault="00B47B84" w:rsidP="00B47B84">
      <w:pPr>
        <w:spacing w:line="360" w:lineRule="auto"/>
        <w:contextualSpacing/>
        <w:jc w:val="both"/>
        <w:rPr>
          <w:rFonts w:ascii="GHEA Grapalat" w:hAnsi="GHEA Grapalat"/>
          <w:sz w:val="20"/>
          <w:szCs w:val="20"/>
        </w:rPr>
      </w:pPr>
      <w:r w:rsidRPr="00C024CD">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C024CD">
        <w:rPr>
          <w:rFonts w:ascii="GHEA Grapalat" w:hAnsi="GHEA Grapalat"/>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1EF26C" w14:textId="21CCE247" w:rsidR="00B47B84" w:rsidRDefault="00B47B84" w:rsidP="00B47B84">
      <w:pPr>
        <w:spacing w:line="360" w:lineRule="auto"/>
        <w:contextualSpacing/>
        <w:jc w:val="both"/>
        <w:rPr>
          <w:rFonts w:ascii="GHEA Grapalat" w:hAnsi="GHEA Grapalat"/>
          <w:sz w:val="20"/>
          <w:szCs w:val="20"/>
          <w:lang w:val="hy-AM"/>
        </w:rPr>
      </w:pPr>
      <w:r w:rsidRPr="00C024CD">
        <w:rPr>
          <w:rFonts w:ascii="GHEA Grapalat" w:hAnsi="GHEA Grapalat"/>
          <w:sz w:val="20"/>
          <w:szCs w:val="20"/>
        </w:rPr>
        <w:t>7. Декларация заполняется и подписывается лицом, подающим заявку.</w:t>
      </w:r>
      <w:r w:rsidRPr="00C024C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C1184F9" w14:textId="572733B9" w:rsidR="009C2DE0" w:rsidRDefault="009C2DE0" w:rsidP="00B47B84">
      <w:pPr>
        <w:spacing w:line="360" w:lineRule="auto"/>
        <w:contextualSpacing/>
        <w:jc w:val="both"/>
        <w:rPr>
          <w:rFonts w:ascii="GHEA Grapalat" w:hAnsi="GHEA Grapalat"/>
          <w:sz w:val="20"/>
          <w:szCs w:val="20"/>
          <w:lang w:val="hy-AM"/>
        </w:rPr>
      </w:pPr>
    </w:p>
    <w:p w14:paraId="15F8364C" w14:textId="6E47BF46" w:rsidR="009C2DE0" w:rsidRDefault="009C2DE0" w:rsidP="00B47B84">
      <w:pPr>
        <w:spacing w:line="360" w:lineRule="auto"/>
        <w:contextualSpacing/>
        <w:jc w:val="both"/>
        <w:rPr>
          <w:rFonts w:ascii="GHEA Grapalat" w:hAnsi="GHEA Grapalat"/>
          <w:sz w:val="20"/>
          <w:szCs w:val="20"/>
          <w:lang w:val="hy-AM"/>
        </w:rPr>
      </w:pPr>
    </w:p>
    <w:p w14:paraId="5181CD13" w14:textId="7BA53A6D" w:rsidR="009C2DE0" w:rsidRDefault="009C2DE0" w:rsidP="00B47B84">
      <w:pPr>
        <w:spacing w:line="360" w:lineRule="auto"/>
        <w:contextualSpacing/>
        <w:jc w:val="both"/>
        <w:rPr>
          <w:rFonts w:ascii="GHEA Grapalat" w:hAnsi="GHEA Grapalat"/>
          <w:sz w:val="20"/>
          <w:szCs w:val="20"/>
          <w:lang w:val="hy-AM"/>
        </w:rPr>
      </w:pPr>
    </w:p>
    <w:p w14:paraId="0CBF505A" w14:textId="77777777" w:rsidR="009C2DE0" w:rsidRPr="00C024CD" w:rsidRDefault="009C2DE0" w:rsidP="00B47B84">
      <w:pPr>
        <w:spacing w:line="360" w:lineRule="auto"/>
        <w:contextualSpacing/>
        <w:jc w:val="both"/>
        <w:rPr>
          <w:rFonts w:ascii="GHEA Grapalat" w:hAnsi="GHEA Grapalat"/>
          <w:sz w:val="20"/>
          <w:szCs w:val="20"/>
        </w:rPr>
      </w:pPr>
    </w:p>
    <w:p w14:paraId="2046F865" w14:textId="77777777" w:rsidR="00B47B84" w:rsidRPr="000306ED" w:rsidRDefault="00B47B84" w:rsidP="00B47B84">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DB40864" w14:textId="77777777" w:rsidR="00B47B84" w:rsidRDefault="00B47B84" w:rsidP="00B47B84">
      <w:pPr>
        <w:rPr>
          <w:rFonts w:ascii="GHEA Grapalat" w:hAnsi="GHEA Grapalat"/>
          <w:b/>
        </w:rPr>
      </w:pPr>
      <w:r>
        <w:rPr>
          <w:rFonts w:ascii="GHEA Grapalat" w:hAnsi="GHEA Grapalat"/>
          <w:b/>
        </w:rPr>
        <w:br w:type="page"/>
      </w:r>
    </w:p>
    <w:p w14:paraId="25866534" w14:textId="77777777" w:rsidR="003646A0" w:rsidRDefault="003646A0" w:rsidP="00B47B84">
      <w:pPr>
        <w:pStyle w:val="31"/>
        <w:widowControl w:val="0"/>
        <w:spacing w:after="160" w:line="240" w:lineRule="auto"/>
        <w:ind w:firstLine="0"/>
        <w:jc w:val="right"/>
        <w:rPr>
          <w:rFonts w:ascii="GHEA Grapalat" w:hAnsi="GHEA Grapalat"/>
          <w:b/>
          <w:sz w:val="24"/>
          <w:szCs w:val="24"/>
        </w:rPr>
      </w:pPr>
    </w:p>
    <w:p w14:paraId="5EB2CC07" w14:textId="744C131E" w:rsidR="00B47B84" w:rsidRPr="00DC619D" w:rsidRDefault="00B47B84" w:rsidP="00B47B8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C4A115F" w14:textId="6C88B608" w:rsidR="00B47B84" w:rsidRPr="00CB3869" w:rsidRDefault="00B47B84" w:rsidP="00B47B8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A2A4C">
        <w:rPr>
          <w:rFonts w:ascii="GHEA Grapalat" w:hAnsi="GHEA Grapalat"/>
          <w:b/>
          <w:color w:val="FF0000"/>
          <w:sz w:val="24"/>
          <w:szCs w:val="24"/>
        </w:rPr>
        <w:t>HHTKEN-J-GHTsDzB-25/14</w:t>
      </w:r>
    </w:p>
    <w:p w14:paraId="10892169" w14:textId="77777777" w:rsidR="00B47B84" w:rsidRPr="009044F1" w:rsidRDefault="00B47B84" w:rsidP="00B47B84">
      <w:pPr>
        <w:widowControl w:val="0"/>
        <w:spacing w:after="120"/>
        <w:ind w:firstLine="567"/>
        <w:jc w:val="center"/>
        <w:rPr>
          <w:rFonts w:ascii="GHEA Grapalat" w:hAnsi="GHEA Grapalat"/>
        </w:rPr>
      </w:pPr>
    </w:p>
    <w:p w14:paraId="77D37FF3" w14:textId="77777777" w:rsidR="00B47B84" w:rsidRPr="009044F1" w:rsidRDefault="00B47B84" w:rsidP="00B47B84">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E08012" w14:textId="77777777" w:rsidR="00B47B84" w:rsidRPr="009044F1" w:rsidRDefault="00B47B84" w:rsidP="00B47B84">
      <w:pPr>
        <w:widowControl w:val="0"/>
        <w:spacing w:after="120"/>
        <w:ind w:firstLine="567"/>
        <w:jc w:val="center"/>
        <w:rPr>
          <w:rFonts w:ascii="GHEA Grapalat" w:hAnsi="GHEA Grapalat"/>
        </w:rPr>
      </w:pPr>
    </w:p>
    <w:p w14:paraId="79D51DAE" w14:textId="78DFA3BE" w:rsidR="003646A0" w:rsidRDefault="00B47B84" w:rsidP="00B47B8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процедуру запроса котировок</w:t>
      </w:r>
      <w:r w:rsidRPr="005744FC">
        <w:rPr>
          <w:rFonts w:ascii="GHEA Grapalat" w:hAnsi="GHEA Grapalat"/>
          <w:spacing w:val="-6"/>
        </w:rPr>
        <w:t xml:space="preserve"> под кодом </w:t>
      </w:r>
      <w:r w:rsidR="006A2A4C">
        <w:rPr>
          <w:rFonts w:ascii="GHEA Grapalat" w:hAnsi="GHEA Grapalat"/>
          <w:bCs/>
          <w:color w:val="FF0000"/>
        </w:rPr>
        <w:t>HHTKEN-J-GHTsDzB-25/14</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Pr>
          <w:rFonts w:ascii="GHEA Grapalat" w:hAnsi="GHEA Grapalat"/>
        </w:rPr>
        <w:t>,</w:t>
      </w:r>
      <w:r w:rsidRPr="005744FC">
        <w:rPr>
          <w:rFonts w:ascii="GHEA Grapalat" w:hAnsi="GHEA Grapalat"/>
        </w:rPr>
        <w:t xml:space="preserve"> ____________</w:t>
      </w:r>
      <w:r>
        <w:rPr>
          <w:rFonts w:ascii="GHEA Grapalat" w:hAnsi="GHEA Grapalat"/>
        </w:rPr>
        <w:t>_</w:t>
      </w:r>
      <w:r w:rsidRPr="005744FC">
        <w:rPr>
          <w:rFonts w:ascii="GHEA Grapalat" w:hAnsi="GHEA Grapalat"/>
        </w:rPr>
        <w:t>__________</w:t>
      </w:r>
      <w:r>
        <w:rPr>
          <w:rFonts w:ascii="GHEA Grapalat" w:hAnsi="GHEA Grapalat"/>
        </w:rPr>
        <w:t xml:space="preserve">___ </w:t>
      </w:r>
      <w:r w:rsidRPr="009044F1">
        <w:rPr>
          <w:rFonts w:ascii="GHEA Grapalat" w:hAnsi="GHEA Grapalat"/>
        </w:rPr>
        <w:t xml:space="preserve">предлагает </w:t>
      </w:r>
    </w:p>
    <w:p w14:paraId="34D18E2E" w14:textId="77777777" w:rsidR="003646A0" w:rsidRDefault="003646A0" w:rsidP="003646A0">
      <w:pPr>
        <w:widowControl w:val="0"/>
        <w:spacing w:after="160"/>
        <w:ind w:left="1080"/>
        <w:jc w:val="both"/>
        <w:rPr>
          <w:rFonts w:ascii="GHEA Grapalat" w:hAnsi="GHEA Grapalat"/>
          <w:vertAlign w:val="superscript"/>
        </w:rPr>
      </w:pPr>
      <w:r>
        <w:rPr>
          <w:rFonts w:ascii="GHEA Grapalat" w:hAnsi="GHEA Grapalat"/>
          <w:vertAlign w:val="superscript"/>
        </w:rPr>
        <w:t xml:space="preserve">                                                                                                                               </w:t>
      </w:r>
      <w:r w:rsidRPr="009044F1">
        <w:rPr>
          <w:rFonts w:ascii="GHEA Grapalat" w:hAnsi="GHEA Grapalat"/>
          <w:vertAlign w:val="superscript"/>
        </w:rPr>
        <w:t>наименование участника</w:t>
      </w:r>
    </w:p>
    <w:p w14:paraId="54E8A4FF" w14:textId="77777777" w:rsidR="003646A0" w:rsidRDefault="00B47B84" w:rsidP="003646A0">
      <w:pPr>
        <w:widowControl w:val="0"/>
        <w:spacing w:after="160"/>
        <w:jc w:val="both"/>
        <w:rPr>
          <w:rFonts w:ascii="GHEA Grapalat" w:hAnsi="GHEA Grapalat"/>
        </w:rPr>
      </w:pPr>
      <w:r w:rsidRPr="009044F1">
        <w:rPr>
          <w:rFonts w:ascii="GHEA Grapalat" w:hAnsi="GHEA Grapalat"/>
        </w:rPr>
        <w:t>выполнить договор по нижеуказанным</w:t>
      </w:r>
      <w:r w:rsidR="003646A0">
        <w:rPr>
          <w:rFonts w:ascii="GHEA Grapalat" w:hAnsi="GHEA Grapalat"/>
        </w:rPr>
        <w:t xml:space="preserve"> </w:t>
      </w:r>
      <w:r w:rsidRPr="009044F1">
        <w:rPr>
          <w:rFonts w:ascii="GHEA Grapalat" w:hAnsi="GHEA Grapalat"/>
        </w:rPr>
        <w:t>общим ценам:</w:t>
      </w:r>
    </w:p>
    <w:p w14:paraId="39FDB611" w14:textId="2D48977F" w:rsidR="00B47B84" w:rsidRPr="009044F1" w:rsidRDefault="00B47B84" w:rsidP="003646A0">
      <w:pPr>
        <w:widowControl w:val="0"/>
        <w:spacing w:after="160"/>
        <w:jc w:val="right"/>
        <w:rPr>
          <w:rFonts w:ascii="GHEA Grapalat" w:hAnsi="GHEA Grapalat"/>
        </w:rPr>
      </w:pPr>
      <w:r w:rsidRPr="009044F1">
        <w:rPr>
          <w:rFonts w:ascii="GHEA Grapalat" w:hAnsi="GHEA Grapalat"/>
        </w:rPr>
        <w:t>драм РА</w:t>
      </w:r>
    </w:p>
    <w:tbl>
      <w:tblPr>
        <w:tblW w:w="1022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55"/>
        <w:gridCol w:w="3474"/>
        <w:gridCol w:w="1559"/>
        <w:gridCol w:w="1649"/>
      </w:tblGrid>
      <w:tr w:rsidR="00B47B84" w:rsidRPr="005744FC" w14:paraId="027EA196" w14:textId="77777777" w:rsidTr="00FB4350">
        <w:trPr>
          <w:trHeight w:val="916"/>
          <w:jc w:val="center"/>
        </w:trPr>
        <w:tc>
          <w:tcPr>
            <w:tcW w:w="1084" w:type="dxa"/>
            <w:tcBorders>
              <w:top w:val="single" w:sz="4" w:space="0" w:color="auto"/>
              <w:left w:val="single" w:sz="4" w:space="0" w:color="auto"/>
              <w:right w:val="single" w:sz="4" w:space="0" w:color="auto"/>
            </w:tcBorders>
            <w:vAlign w:val="center"/>
          </w:tcPr>
          <w:p w14:paraId="553E7B9F" w14:textId="77777777" w:rsidR="00B47B84" w:rsidRPr="005744FC" w:rsidRDefault="00B47B84" w:rsidP="0067526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55" w:type="dxa"/>
            <w:tcBorders>
              <w:top w:val="single" w:sz="4" w:space="0" w:color="auto"/>
              <w:left w:val="single" w:sz="4" w:space="0" w:color="auto"/>
              <w:right w:val="single" w:sz="4" w:space="0" w:color="auto"/>
            </w:tcBorders>
            <w:vAlign w:val="center"/>
          </w:tcPr>
          <w:p w14:paraId="59196D9C" w14:textId="77777777" w:rsidR="00B47B84" w:rsidRPr="00423B3F"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3474" w:type="dxa"/>
            <w:tcBorders>
              <w:top w:val="single" w:sz="4" w:space="0" w:color="auto"/>
              <w:left w:val="single" w:sz="4" w:space="0" w:color="auto"/>
              <w:right w:val="single" w:sz="4" w:space="0" w:color="auto"/>
            </w:tcBorders>
            <w:vAlign w:val="center"/>
          </w:tcPr>
          <w:p w14:paraId="3F8ED443" w14:textId="77777777" w:rsidR="00B47B84" w:rsidRPr="00875811" w:rsidRDefault="00B47B84" w:rsidP="00675265">
            <w:pPr>
              <w:widowControl w:val="0"/>
              <w:jc w:val="center"/>
              <w:rPr>
                <w:rFonts w:ascii="GHEA Grapalat" w:hAnsi="GHEA Grapalat"/>
                <w:b/>
                <w:color w:val="000000" w:themeColor="text1"/>
                <w:sz w:val="20"/>
                <w:szCs w:val="20"/>
              </w:rPr>
            </w:pPr>
            <w:r w:rsidRPr="00875811">
              <w:rPr>
                <w:rFonts w:ascii="GHEA Grapalat" w:hAnsi="GHEA Grapalat"/>
                <w:b/>
                <w:color w:val="000000" w:themeColor="text1"/>
                <w:sz w:val="20"/>
                <w:szCs w:val="20"/>
              </w:rPr>
              <w:t>Стоимость</w:t>
            </w:r>
          </w:p>
          <w:p w14:paraId="6571D8F7" w14:textId="77777777" w:rsidR="00B47B84" w:rsidRPr="005744FC" w:rsidRDefault="00B47B84" w:rsidP="00675265">
            <w:pPr>
              <w:widowControl w:val="0"/>
              <w:jc w:val="center"/>
              <w:rPr>
                <w:rFonts w:ascii="GHEA Grapalat" w:hAnsi="GHEA Grapalat"/>
                <w:b/>
                <w:bCs/>
                <w:sz w:val="20"/>
                <w:szCs w:val="20"/>
              </w:rPr>
            </w:pPr>
            <w:r w:rsidRPr="00875811">
              <w:rPr>
                <w:rFonts w:ascii="GHEA Grapalat" w:hAnsi="GHEA Grapalat"/>
                <w:color w:val="000000" w:themeColor="text1"/>
                <w:sz w:val="16"/>
                <w:szCs w:val="16"/>
              </w:rPr>
              <w:t xml:space="preserve">(совокупность себестоимости и прогнозируемой </w:t>
            </w:r>
            <w:proofErr w:type="gramStart"/>
            <w:r w:rsidRPr="00875811">
              <w:rPr>
                <w:rFonts w:ascii="GHEA Grapalat" w:hAnsi="GHEA Grapalat"/>
                <w:color w:val="000000" w:themeColor="text1"/>
                <w:sz w:val="16"/>
                <w:szCs w:val="16"/>
              </w:rPr>
              <w:t>прибыли)</w:t>
            </w:r>
            <w:r w:rsidRPr="00875811">
              <w:rPr>
                <w:rFonts w:ascii="GHEA Grapalat" w:hAnsi="GHEA Grapalat"/>
                <w:color w:val="000000" w:themeColor="text1"/>
              </w:rPr>
              <w:t xml:space="preserve"> </w:t>
            </w:r>
            <w:r w:rsidRPr="00875811">
              <w:rPr>
                <w:rFonts w:ascii="GHEA Grapalat" w:hAnsi="GHEA Grapalat"/>
                <w:b/>
                <w:color w:val="000000" w:themeColor="text1"/>
                <w:sz w:val="20"/>
                <w:szCs w:val="20"/>
              </w:rPr>
              <w:t xml:space="preserve"> /</w:t>
            </w:r>
            <w:proofErr w:type="gramEnd"/>
            <w:r w:rsidRPr="00875811">
              <w:rPr>
                <w:rFonts w:ascii="GHEA Grapalat" w:hAnsi="GHEA Grapalat"/>
                <w:b/>
                <w:color w:val="000000" w:themeColor="text1"/>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B9D78A2" w14:textId="77777777" w:rsidR="00B47B84" w:rsidRDefault="00B47B84" w:rsidP="0067526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4329D730"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7311B56"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F29658" w14:textId="77777777" w:rsidR="00B47B84" w:rsidRPr="005744FC" w:rsidRDefault="00B47B84" w:rsidP="0067526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47B84" w:rsidRPr="005744FC" w14:paraId="5BDE21BF" w14:textId="77777777" w:rsidTr="00FB435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F09B575"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1</w:t>
            </w:r>
          </w:p>
        </w:tc>
        <w:tc>
          <w:tcPr>
            <w:tcW w:w="2455" w:type="dxa"/>
            <w:tcBorders>
              <w:top w:val="single" w:sz="4" w:space="0" w:color="auto"/>
              <w:left w:val="single" w:sz="4" w:space="0" w:color="auto"/>
              <w:bottom w:val="single" w:sz="4" w:space="0" w:color="auto"/>
              <w:right w:val="single" w:sz="4" w:space="0" w:color="auto"/>
            </w:tcBorders>
            <w:shd w:val="clear" w:color="auto" w:fill="99CCFF"/>
          </w:tcPr>
          <w:p w14:paraId="42832BAA" w14:textId="77777777" w:rsidR="00B47B84" w:rsidRPr="005744FC" w:rsidRDefault="00B47B84" w:rsidP="00675265">
            <w:pPr>
              <w:widowControl w:val="0"/>
              <w:jc w:val="center"/>
              <w:rPr>
                <w:rFonts w:ascii="GHEA Grapalat" w:hAnsi="GHEA Grapalat"/>
                <w:b/>
                <w:i/>
                <w:sz w:val="20"/>
                <w:szCs w:val="20"/>
              </w:rPr>
            </w:pPr>
            <w:r w:rsidRPr="005744FC">
              <w:rPr>
                <w:rFonts w:ascii="GHEA Grapalat" w:hAnsi="GHEA Grapalat"/>
                <w:b/>
                <w:i/>
                <w:sz w:val="20"/>
                <w:szCs w:val="20"/>
              </w:rPr>
              <w:t>2</w:t>
            </w:r>
          </w:p>
        </w:tc>
        <w:tc>
          <w:tcPr>
            <w:tcW w:w="3474" w:type="dxa"/>
            <w:tcBorders>
              <w:top w:val="single" w:sz="4" w:space="0" w:color="auto"/>
              <w:left w:val="single" w:sz="4" w:space="0" w:color="auto"/>
              <w:bottom w:val="single" w:sz="4" w:space="0" w:color="auto"/>
              <w:right w:val="single" w:sz="4" w:space="0" w:color="auto"/>
            </w:tcBorders>
            <w:shd w:val="clear" w:color="auto" w:fill="99CCFF"/>
          </w:tcPr>
          <w:p w14:paraId="3D2EE14A" w14:textId="77777777" w:rsidR="00B47B84" w:rsidRPr="005744FC" w:rsidRDefault="00B47B84" w:rsidP="0067526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A85A721" w14:textId="77777777" w:rsidR="00B47B84" w:rsidRPr="009754BB" w:rsidRDefault="00B47B84" w:rsidP="0067526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4696F43" w14:textId="77777777" w:rsidR="00B47B84" w:rsidRPr="005744FC" w:rsidRDefault="00B47B84" w:rsidP="0067526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B4350" w:rsidRPr="005744FC" w14:paraId="065F6FD8" w14:textId="77777777" w:rsidTr="00FB4350">
        <w:trPr>
          <w:trHeight w:val="46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C1965E" w14:textId="77777777" w:rsidR="00FB4350" w:rsidRPr="005744FC" w:rsidRDefault="00FB4350" w:rsidP="00FB4350">
            <w:pPr>
              <w:widowControl w:val="0"/>
              <w:jc w:val="center"/>
              <w:rPr>
                <w:rFonts w:ascii="GHEA Grapalat" w:hAnsi="GHEA Grapalat"/>
                <w:b/>
                <w:bCs/>
                <w:sz w:val="20"/>
                <w:szCs w:val="20"/>
              </w:rPr>
            </w:pPr>
            <w:r w:rsidRPr="005744FC">
              <w:rPr>
                <w:rFonts w:ascii="GHEA Grapalat" w:hAnsi="GHEA Grapalat"/>
                <w:b/>
                <w:sz w:val="20"/>
                <w:szCs w:val="20"/>
              </w:rPr>
              <w:t>1</w:t>
            </w:r>
          </w:p>
        </w:tc>
        <w:tc>
          <w:tcPr>
            <w:tcW w:w="2455" w:type="dxa"/>
            <w:tcBorders>
              <w:top w:val="single" w:sz="4" w:space="0" w:color="auto"/>
              <w:left w:val="single" w:sz="4" w:space="0" w:color="auto"/>
              <w:bottom w:val="single" w:sz="4" w:space="0" w:color="auto"/>
              <w:right w:val="single" w:sz="4" w:space="0" w:color="auto"/>
            </w:tcBorders>
            <w:vAlign w:val="center"/>
          </w:tcPr>
          <w:p w14:paraId="64B28942" w14:textId="18448313" w:rsidR="00FB4350" w:rsidRPr="00DB4630" w:rsidRDefault="00FB4350" w:rsidP="00FB4350">
            <w:pPr>
              <w:widowControl w:val="0"/>
              <w:rPr>
                <w:rFonts w:ascii="GHEA Grapalat" w:hAnsi="GHEA Grapalat"/>
                <w:sz w:val="20"/>
                <w:szCs w:val="20"/>
              </w:rPr>
            </w:pPr>
            <w:r w:rsidRPr="00DB4630">
              <w:rPr>
                <w:rFonts w:ascii="GHEA Grapalat" w:hAnsi="GHEA Grapalat"/>
                <w:iCs/>
                <w:sz w:val="20"/>
                <w:szCs w:val="20"/>
              </w:rPr>
              <w:t>услуги по экспертизе</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3048A595" w14:textId="77777777" w:rsidR="00FB4350" w:rsidRPr="005744FC" w:rsidRDefault="00FB4350" w:rsidP="00FB435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052197" w14:textId="77777777" w:rsidR="00FB4350" w:rsidRPr="005744FC" w:rsidRDefault="00FB4350" w:rsidP="00FB435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E67D3D" w14:textId="77777777" w:rsidR="00FB4350" w:rsidRPr="005744FC" w:rsidRDefault="00FB4350" w:rsidP="00FB4350">
            <w:pPr>
              <w:widowControl w:val="0"/>
              <w:jc w:val="center"/>
              <w:rPr>
                <w:rFonts w:ascii="GHEA Grapalat" w:hAnsi="GHEA Grapalat"/>
                <w:sz w:val="20"/>
                <w:szCs w:val="20"/>
              </w:rPr>
            </w:pPr>
          </w:p>
        </w:tc>
      </w:tr>
    </w:tbl>
    <w:p w14:paraId="22A2B240" w14:textId="77777777" w:rsidR="00875811" w:rsidRDefault="00875811" w:rsidP="00B47B84">
      <w:pPr>
        <w:widowControl w:val="0"/>
        <w:tabs>
          <w:tab w:val="left" w:pos="6804"/>
        </w:tabs>
        <w:jc w:val="center"/>
        <w:rPr>
          <w:rFonts w:ascii="GHEA Grapalat" w:hAnsi="GHEA Grapalat"/>
        </w:rPr>
      </w:pPr>
    </w:p>
    <w:p w14:paraId="0C2E04D3" w14:textId="7845A39D" w:rsidR="00B47B84" w:rsidRPr="00DD2B43" w:rsidRDefault="00B47B84" w:rsidP="00B47B8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7BDAE2" w14:textId="77777777" w:rsidR="00B47B84" w:rsidRPr="00567D3B" w:rsidRDefault="00B47B84" w:rsidP="00B47B8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6A0ADCB" w14:textId="1D382EEC" w:rsidR="009C2DE0" w:rsidRDefault="009C2DE0" w:rsidP="00B47B84">
      <w:pPr>
        <w:widowControl w:val="0"/>
        <w:spacing w:after="160"/>
        <w:jc w:val="both"/>
        <w:rPr>
          <w:rFonts w:ascii="GHEA Grapalat" w:hAnsi="GHEA Grapalat"/>
          <w:lang w:val="es-ES"/>
        </w:rPr>
      </w:pPr>
    </w:p>
    <w:p w14:paraId="0F6CD5F9" w14:textId="77777777" w:rsidR="009C2DE0" w:rsidRPr="00D3436F" w:rsidRDefault="009C2DE0" w:rsidP="00B47B84">
      <w:pPr>
        <w:widowControl w:val="0"/>
        <w:spacing w:after="160"/>
        <w:jc w:val="both"/>
        <w:rPr>
          <w:rFonts w:ascii="GHEA Grapalat" w:hAnsi="GHEA Grapalat"/>
          <w:lang w:val="es-ES"/>
        </w:rPr>
      </w:pPr>
    </w:p>
    <w:p w14:paraId="1E190D80" w14:textId="50D37B23" w:rsidR="00B47B84" w:rsidRDefault="00B47B84" w:rsidP="00B47B84">
      <w:pPr>
        <w:widowControl w:val="0"/>
        <w:spacing w:after="160"/>
        <w:jc w:val="right"/>
        <w:rPr>
          <w:rFonts w:ascii="GHEA Grapalat" w:hAnsi="GHEA Grapalat"/>
        </w:rPr>
      </w:pPr>
      <w:r w:rsidRPr="009044F1">
        <w:rPr>
          <w:rFonts w:ascii="GHEA Grapalat" w:hAnsi="GHEA Grapalat"/>
        </w:rPr>
        <w:t>М. П.</w:t>
      </w:r>
    </w:p>
    <w:p w14:paraId="5C27C7C7" w14:textId="7D2803DE" w:rsidR="003F4217" w:rsidRDefault="003F4217" w:rsidP="00B47B84">
      <w:pPr>
        <w:widowControl w:val="0"/>
        <w:spacing w:after="160"/>
        <w:jc w:val="right"/>
        <w:rPr>
          <w:rFonts w:ascii="GHEA Grapalat" w:hAnsi="GHEA Grapalat"/>
        </w:rPr>
      </w:pPr>
    </w:p>
    <w:p w14:paraId="03294F0B" w14:textId="62CA01FB" w:rsidR="003F4217" w:rsidRDefault="003F4217" w:rsidP="00B47B84">
      <w:pPr>
        <w:widowControl w:val="0"/>
        <w:spacing w:after="160"/>
        <w:jc w:val="right"/>
        <w:rPr>
          <w:rFonts w:ascii="GHEA Grapalat" w:hAnsi="GHEA Grapalat"/>
        </w:rPr>
      </w:pPr>
    </w:p>
    <w:p w14:paraId="7ABAE1BC" w14:textId="6E72DB2F" w:rsidR="003F4217" w:rsidRDefault="003F4217" w:rsidP="00B47B84">
      <w:pPr>
        <w:widowControl w:val="0"/>
        <w:spacing w:after="160"/>
        <w:jc w:val="right"/>
        <w:rPr>
          <w:rFonts w:ascii="GHEA Grapalat" w:hAnsi="GHEA Grapalat"/>
        </w:rPr>
      </w:pPr>
    </w:p>
    <w:p w14:paraId="474F9DDF" w14:textId="54686155" w:rsidR="003F4217" w:rsidRDefault="003F4217" w:rsidP="00B47B84">
      <w:pPr>
        <w:widowControl w:val="0"/>
        <w:spacing w:after="160"/>
        <w:jc w:val="right"/>
        <w:rPr>
          <w:rFonts w:ascii="GHEA Grapalat" w:hAnsi="GHEA Grapalat"/>
        </w:rPr>
      </w:pPr>
    </w:p>
    <w:p w14:paraId="436AD43E" w14:textId="745D2A9C" w:rsidR="003F4217" w:rsidRDefault="003F4217" w:rsidP="00B47B84">
      <w:pPr>
        <w:widowControl w:val="0"/>
        <w:spacing w:after="160"/>
        <w:jc w:val="right"/>
        <w:rPr>
          <w:rFonts w:ascii="GHEA Grapalat" w:hAnsi="GHEA Grapalat"/>
        </w:rPr>
      </w:pPr>
    </w:p>
    <w:p w14:paraId="4227AA69" w14:textId="77777777" w:rsidR="00B47B84" w:rsidRDefault="00B47B84" w:rsidP="00B47B84">
      <w:pPr>
        <w:rPr>
          <w:rFonts w:ascii="GHEA Grapalat" w:hAnsi="GHEA Grapalat"/>
          <w:b/>
        </w:rPr>
      </w:pPr>
      <w:r>
        <w:rPr>
          <w:rFonts w:ascii="GHEA Grapalat" w:hAnsi="GHEA Grapalat"/>
          <w:b/>
        </w:rPr>
        <w:br w:type="page"/>
      </w:r>
    </w:p>
    <w:p w14:paraId="06C15FDB" w14:textId="77777777" w:rsidR="00B47B84" w:rsidRDefault="00B47B84" w:rsidP="00B47B84">
      <w:pPr>
        <w:rPr>
          <w:rFonts w:ascii="GHEA Grapalat" w:hAnsi="GHEA Grapalat"/>
          <w:b/>
        </w:rPr>
      </w:pPr>
    </w:p>
    <w:p w14:paraId="438702A4" w14:textId="77777777" w:rsidR="00B47B84" w:rsidRPr="00B138F3" w:rsidRDefault="00B47B84" w:rsidP="00B47B84">
      <w:pPr>
        <w:widowControl w:val="0"/>
        <w:spacing w:after="160"/>
        <w:ind w:firstLine="567"/>
        <w:jc w:val="right"/>
        <w:rPr>
          <w:rFonts w:ascii="GHEA Grapalat" w:hAnsi="GHEA Grapalat"/>
          <w:b/>
        </w:rPr>
      </w:pPr>
      <w:r w:rsidRPr="00B138F3">
        <w:rPr>
          <w:rFonts w:ascii="GHEA Grapalat" w:hAnsi="GHEA Grapalat"/>
          <w:b/>
        </w:rPr>
        <w:t>Приложение № 4</w:t>
      </w:r>
    </w:p>
    <w:p w14:paraId="2D7D1C41" w14:textId="40A017AD" w:rsidR="00B47B84" w:rsidRPr="00CB3869" w:rsidRDefault="00B47B84" w:rsidP="00B47B84">
      <w:pPr>
        <w:widowControl w:val="0"/>
        <w:spacing w:after="160"/>
        <w:ind w:firstLine="567"/>
        <w:jc w:val="right"/>
        <w:rPr>
          <w:rFonts w:ascii="GHEA Grapalat" w:hAnsi="GHEA Grapalat"/>
          <w:b/>
          <w:color w:val="FF0000"/>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6A2A4C">
        <w:rPr>
          <w:rFonts w:ascii="GHEA Grapalat" w:hAnsi="GHEA Grapalat"/>
          <w:b/>
          <w:color w:val="FF0000"/>
        </w:rPr>
        <w:t>HHTKEN-J-GHTsDzB-25/14</w:t>
      </w:r>
    </w:p>
    <w:p w14:paraId="33B1B8D0" w14:textId="77777777" w:rsidR="00B47B84" w:rsidRPr="004260C6" w:rsidRDefault="00B47B84" w:rsidP="00B47B84">
      <w:pPr>
        <w:widowControl w:val="0"/>
        <w:spacing w:after="160"/>
        <w:ind w:firstLine="567"/>
        <w:jc w:val="right"/>
        <w:rPr>
          <w:rFonts w:ascii="GHEA Grapalat" w:hAnsi="GHEA Grapalat" w:cs="Arial"/>
          <w:b/>
        </w:rPr>
      </w:pPr>
    </w:p>
    <w:p w14:paraId="440BDD2D"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0EA7B"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DA03012"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5611601"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895FAC1" w14:textId="711A6B64"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CC1A883"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C6A80B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CD96949" w14:textId="1D96D1B8"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6BA9102D"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DE7586" w14:textId="3DF83305"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44F742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7284AF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D0F284"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0DF4BDC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01210650" w14:textId="66ACBAB1"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FBD312" w14:textId="5EDD8E42"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DD5997" w14:textId="5459EBD9"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BC2EB92"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D4013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33FE8F6"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D8E581"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E9724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D22DFE" w14:textId="275550AD"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43B2A16"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2CCA6C67" w14:textId="77777777" w:rsidR="00B47B84" w:rsidRPr="00FE49C7" w:rsidRDefault="00B47B84" w:rsidP="00B47B84">
      <w:pPr>
        <w:pStyle w:val="af4"/>
        <w:shd w:val="clear" w:color="auto" w:fill="FFFFFF"/>
        <w:ind w:firstLine="374"/>
        <w:contextualSpacing/>
        <w:jc w:val="both"/>
        <w:rPr>
          <w:rFonts w:ascii="GHEA Grapalat" w:eastAsiaTheme="minorHAnsi" w:hAnsi="GHEA Grapalat" w:cstheme="minorBidi"/>
        </w:rPr>
      </w:pPr>
    </w:p>
    <w:p w14:paraId="6CAD8029" w14:textId="638A72F3" w:rsidR="00B47B84" w:rsidRPr="00FE49C7" w:rsidRDefault="00B47B84" w:rsidP="00B47B84">
      <w:pPr>
        <w:pStyle w:val="af4"/>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 до девяностого рабочего</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571A8F71" w14:textId="77777777" w:rsidR="00B47B84" w:rsidRPr="00FE49C7"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30FDC748" w14:textId="77777777" w:rsidR="00B47B84" w:rsidRPr="00A3315E" w:rsidRDefault="00B47B84" w:rsidP="00B47B84">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2D2D7D8" w14:textId="3D5BB50A" w:rsidR="00B47B84" w:rsidRPr="00FE49C7" w:rsidRDefault="00B47B84" w:rsidP="00B47B84">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C19E3">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DAF4645" w14:textId="77777777" w:rsidR="00B47B84" w:rsidRDefault="00B47B84" w:rsidP="00B47B84">
      <w:pPr>
        <w:pStyle w:val="af4"/>
        <w:shd w:val="clear" w:color="auto" w:fill="FFFFFF"/>
        <w:contextualSpacing/>
        <w:jc w:val="both"/>
        <w:rPr>
          <w:rFonts w:ascii="GHEA Grapalat" w:eastAsiaTheme="minorHAnsi" w:hAnsi="GHEA Grapalat" w:cstheme="minorBidi"/>
        </w:rPr>
      </w:pPr>
    </w:p>
    <w:p w14:paraId="0827A5E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74134FEC"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3EE10DD"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F09B923" w14:textId="0F04D20B"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105F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1F940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7E3B6A" w14:textId="77777777" w:rsidR="00B47B84" w:rsidRPr="00234B8B"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BA22C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D615B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0D233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70CE539"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C2994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7FA71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0439025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1B317A"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45CA7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448F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1EEAA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551C6C0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69D383"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CE4298B"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81ABB5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9216EF"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867AE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5027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DBC12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8DEB07" w14:textId="77777777" w:rsidR="00B47B84" w:rsidRPr="00B138F3" w:rsidRDefault="00B47B84" w:rsidP="00B47B84">
      <w:pPr>
        <w:widowControl w:val="0"/>
        <w:spacing w:after="160"/>
        <w:ind w:left="567" w:right="565"/>
        <w:jc w:val="center"/>
        <w:rPr>
          <w:rFonts w:ascii="GHEA Grapalat" w:hAnsi="GHEA Grapalat"/>
          <w:b/>
        </w:rPr>
      </w:pPr>
    </w:p>
    <w:p w14:paraId="777E6107" w14:textId="77777777" w:rsidR="00B47B84" w:rsidRPr="00B138F3" w:rsidRDefault="00B47B84" w:rsidP="00B47B84">
      <w:pPr>
        <w:widowControl w:val="0"/>
        <w:spacing w:after="160"/>
        <w:ind w:left="567" w:right="565"/>
        <w:jc w:val="center"/>
        <w:rPr>
          <w:rFonts w:ascii="GHEA Grapalat" w:hAnsi="GHEA Grapalat"/>
          <w:b/>
        </w:rPr>
      </w:pPr>
    </w:p>
    <w:p w14:paraId="465D428D" w14:textId="77777777" w:rsidR="00B47B84" w:rsidRPr="00B138F3" w:rsidRDefault="00B47B84" w:rsidP="00B47B84">
      <w:pPr>
        <w:widowControl w:val="0"/>
        <w:spacing w:after="160"/>
        <w:ind w:left="567" w:right="565"/>
        <w:jc w:val="center"/>
        <w:rPr>
          <w:rFonts w:ascii="GHEA Grapalat" w:hAnsi="GHEA Grapalat"/>
          <w:b/>
        </w:rPr>
      </w:pPr>
    </w:p>
    <w:p w14:paraId="02CF028E" w14:textId="77777777" w:rsidR="00B47B84" w:rsidRPr="00B138F3" w:rsidRDefault="00B47B84" w:rsidP="00B47B84">
      <w:pPr>
        <w:widowControl w:val="0"/>
        <w:spacing w:after="160"/>
        <w:ind w:left="567" w:right="565"/>
        <w:jc w:val="center"/>
        <w:rPr>
          <w:rFonts w:ascii="GHEA Grapalat" w:hAnsi="GHEA Grapalat"/>
          <w:b/>
        </w:rPr>
      </w:pPr>
    </w:p>
    <w:p w14:paraId="5AA1A134" w14:textId="77777777" w:rsidR="00B47B84" w:rsidRPr="00B138F3" w:rsidRDefault="00B47B84" w:rsidP="00B47B84">
      <w:pPr>
        <w:widowControl w:val="0"/>
        <w:spacing w:after="160"/>
        <w:ind w:left="567" w:right="565"/>
        <w:jc w:val="center"/>
        <w:rPr>
          <w:rFonts w:ascii="GHEA Grapalat" w:hAnsi="GHEA Grapalat"/>
          <w:b/>
        </w:rPr>
      </w:pPr>
    </w:p>
    <w:p w14:paraId="05B23AC3" w14:textId="77777777" w:rsidR="00B47B84" w:rsidRPr="00B138F3" w:rsidRDefault="00B47B84" w:rsidP="00B47B84">
      <w:pPr>
        <w:widowControl w:val="0"/>
        <w:spacing w:after="160"/>
        <w:ind w:left="567" w:right="565"/>
        <w:jc w:val="center"/>
        <w:rPr>
          <w:rFonts w:ascii="GHEA Grapalat" w:hAnsi="GHEA Grapalat"/>
          <w:b/>
        </w:rPr>
      </w:pPr>
    </w:p>
    <w:p w14:paraId="2185006A" w14:textId="77777777" w:rsidR="00B47B84" w:rsidRPr="00503411" w:rsidRDefault="00B47B84" w:rsidP="00B47B84">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066DB77B" w14:textId="532E3903" w:rsidR="00B47B84" w:rsidRPr="00CB3869" w:rsidRDefault="00B47B84" w:rsidP="00B47B8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6A2A4C">
        <w:rPr>
          <w:rFonts w:ascii="GHEA Grapalat" w:hAnsi="GHEA Grapalat"/>
          <w:b/>
          <w:color w:val="FF0000"/>
        </w:rPr>
        <w:t>HHTKEN-J-GHTsDzB-25/14</w:t>
      </w:r>
    </w:p>
    <w:p w14:paraId="3A249C69" w14:textId="77777777" w:rsidR="00B47B84" w:rsidRDefault="00B47B84" w:rsidP="00B47B84">
      <w:pPr>
        <w:rPr>
          <w:rFonts w:ascii="GHEA Grapalat" w:hAnsi="GHEA Grapalat"/>
          <w:i/>
          <w:sz w:val="22"/>
          <w:szCs w:val="22"/>
        </w:rPr>
      </w:pPr>
    </w:p>
    <w:p w14:paraId="299140DC"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4721429"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77C335F" w14:textId="01EAA1A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2CBB27C"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7B8AF2E5" w14:textId="68B43B81"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1C952FB5" w14:textId="77777777" w:rsidR="00B47B84" w:rsidRPr="00B138F3" w:rsidRDefault="00B47B84" w:rsidP="00B47B84">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253F79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A4F191B" w14:textId="765FE1BC"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1782D6D6" w14:textId="77777777" w:rsidR="00B47B84" w:rsidRPr="00B138F3" w:rsidRDefault="00B47B84" w:rsidP="00B47B8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17881CC" w14:textId="5763EDEB"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7182F7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5E20FEB"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8997D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2592FB68"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12C398A1" w14:textId="576A89AA"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C315C7" w14:textId="0C3CED63"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276375" w14:textId="11ECEDD8" w:rsidR="00B47B84" w:rsidRPr="003961EF"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w:t>
      </w:r>
      <w:proofErr w:type="spellStart"/>
      <w:r w:rsidRPr="00DE48DC">
        <w:rPr>
          <w:rFonts w:ascii="GHEA Grapalat" w:eastAsiaTheme="minorHAnsi" w:hAnsi="GHEA Grapalat" w:cstheme="minorBidi"/>
        </w:rPr>
        <w:t>представленн</w:t>
      </w:r>
      <w:proofErr w:type="spellEnd"/>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w:t>
      </w:r>
      <w:r w:rsidR="00615CF6">
        <w:rPr>
          <w:rFonts w:ascii="GHEA Grapalat" w:eastAsiaTheme="minorHAnsi" w:hAnsi="GHEA Grapalat" w:cstheme="minorBidi"/>
        </w:rPr>
        <w:t>,</w:t>
      </w:r>
      <w:r w:rsidRPr="00DE48DC">
        <w:rPr>
          <w:rFonts w:ascii="GHEA Grapalat" w:eastAsiaTheme="minorHAnsi" w:hAnsi="GHEA Grapalat" w:cstheme="minorBidi"/>
        </w:rPr>
        <w:t xml:space="preserve">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14:paraId="311F7C8F" w14:textId="77777777" w:rsidR="00B47B84" w:rsidRPr="00B138F3" w:rsidRDefault="00B47B84" w:rsidP="00B47B84">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FFA59EF"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58F37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806383"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D765F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2DF8DE" w14:textId="7FCFACA5"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BB14D57"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14:paraId="1BF0E3A4" w14:textId="77777777" w:rsidR="00B47B84" w:rsidRPr="002951A1" w:rsidRDefault="00B47B84" w:rsidP="00B47B84">
      <w:pPr>
        <w:pStyle w:val="af4"/>
        <w:shd w:val="clear" w:color="auto" w:fill="FFFFFF"/>
        <w:ind w:firstLine="374"/>
        <w:contextualSpacing/>
        <w:jc w:val="both"/>
        <w:rPr>
          <w:rFonts w:ascii="GHEA Grapalat" w:eastAsiaTheme="minorHAnsi" w:hAnsi="GHEA Grapalat" w:cstheme="minorBidi"/>
        </w:rPr>
      </w:pPr>
    </w:p>
    <w:p w14:paraId="0359C6AD" w14:textId="2280BE9D" w:rsidR="00B47B84" w:rsidRPr="002951A1" w:rsidRDefault="00B47B84" w:rsidP="00B47B8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и действует в</w:t>
      </w:r>
      <w:r w:rsidRPr="002951A1">
        <w:rPr>
          <w:rFonts w:ascii="GHEA Grapalat" w:hAnsi="GHEA Grapalat"/>
        </w:rPr>
        <w:t>ключительно</w:t>
      </w:r>
      <w:r w:rsidRPr="002951A1">
        <w:rPr>
          <w:rFonts w:ascii="GHEA Grapalat" w:eastAsiaTheme="minorHAnsi" w:hAnsi="GHEA Grapalat" w:cstheme="minorBidi"/>
        </w:rPr>
        <w:t xml:space="preserve"> до</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девяностого рабочего 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14:paraId="262781E3" w14:textId="77777777" w:rsidR="00B47B84" w:rsidRPr="002951A1" w:rsidRDefault="00B47B84" w:rsidP="00B47B84">
      <w:pPr>
        <w:pStyle w:val="af4"/>
        <w:shd w:val="clear" w:color="auto" w:fill="FFFFFF"/>
        <w:contextualSpacing/>
        <w:jc w:val="both"/>
        <w:rPr>
          <w:rFonts w:ascii="GHEA Grapalat" w:eastAsiaTheme="minorHAnsi" w:hAnsi="GHEA Grapalat" w:cstheme="minorBidi"/>
          <w:sz w:val="18"/>
          <w:szCs w:val="18"/>
          <w:lang w:val="hy-AM"/>
        </w:rPr>
      </w:pPr>
    </w:p>
    <w:p w14:paraId="54AEAD4B" w14:textId="77777777" w:rsidR="00B47B84" w:rsidRPr="002951A1" w:rsidRDefault="00B47B84" w:rsidP="00B47B84">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4C3AE931" w14:textId="134A25B9" w:rsidR="00B47B84" w:rsidRPr="002951A1" w:rsidRDefault="00B47B84" w:rsidP="00B47B8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951A1">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B10D991" w14:textId="77777777" w:rsidR="00B47B84" w:rsidRPr="002951A1" w:rsidRDefault="00B47B84" w:rsidP="00B47B84">
      <w:pPr>
        <w:pStyle w:val="af4"/>
        <w:shd w:val="clear" w:color="auto" w:fill="FFFFFF"/>
        <w:contextualSpacing/>
        <w:jc w:val="both"/>
        <w:rPr>
          <w:rFonts w:ascii="GHEA Grapalat" w:eastAsiaTheme="minorHAnsi" w:hAnsi="GHEA Grapalat" w:cstheme="minorBidi"/>
        </w:rPr>
      </w:pPr>
    </w:p>
    <w:p w14:paraId="20773E35"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99A4961"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FDC4B6"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7055FA" w14:textId="401D5976"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89F4C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845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F49CB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2D8D92" w14:textId="77777777" w:rsidR="00B47B84" w:rsidRPr="004F2BE7"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14:paraId="469CF99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1F4696"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DE3953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E0966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F6E06E"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0CD53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5BB4F6"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5639F405"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533591"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3AB5AB"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58519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EDA0E"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674040DF"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0599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1CDFCD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50CEF7D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079BD3"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F1AC8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F742D0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EF4C2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49C812" w14:textId="77777777" w:rsidR="00B47B84" w:rsidRPr="00B138F3" w:rsidRDefault="00B47B84" w:rsidP="00B47B84">
      <w:pPr>
        <w:widowControl w:val="0"/>
        <w:spacing w:after="160"/>
        <w:ind w:left="567" w:right="565"/>
        <w:jc w:val="center"/>
        <w:rPr>
          <w:rFonts w:ascii="GHEA Grapalat" w:hAnsi="GHEA Grapalat"/>
          <w:b/>
        </w:rPr>
      </w:pPr>
    </w:p>
    <w:p w14:paraId="7A8D01B9" w14:textId="77777777" w:rsidR="00B47B84" w:rsidRDefault="00B47B84" w:rsidP="00B47B84">
      <w:pPr>
        <w:rPr>
          <w:rFonts w:ascii="GHEA Grapalat" w:hAnsi="GHEA Grapalat"/>
          <w:i/>
          <w:sz w:val="22"/>
          <w:szCs w:val="22"/>
        </w:rPr>
      </w:pPr>
    </w:p>
    <w:p w14:paraId="0E881656" w14:textId="77777777" w:rsidR="00B47B84" w:rsidRDefault="00B47B84" w:rsidP="00B47B84">
      <w:pPr>
        <w:rPr>
          <w:rFonts w:ascii="GHEA Grapalat" w:hAnsi="GHEA Grapalat"/>
          <w:i/>
          <w:sz w:val="22"/>
          <w:szCs w:val="22"/>
        </w:rPr>
      </w:pPr>
      <w:r>
        <w:rPr>
          <w:rFonts w:ascii="GHEA Grapalat" w:hAnsi="GHEA Grapalat"/>
          <w:i/>
          <w:sz w:val="22"/>
          <w:szCs w:val="22"/>
        </w:rPr>
        <w:br w:type="page"/>
      </w:r>
    </w:p>
    <w:p w14:paraId="15CDAC19" w14:textId="77777777" w:rsidR="00B47B84" w:rsidRDefault="00B47B84" w:rsidP="00B47B84">
      <w:pPr>
        <w:jc w:val="both"/>
        <w:rPr>
          <w:rFonts w:ascii="GHEA Grapalat" w:hAnsi="GHEA Grapalat"/>
          <w:i/>
          <w:sz w:val="22"/>
          <w:szCs w:val="22"/>
        </w:rPr>
      </w:pPr>
    </w:p>
    <w:p w14:paraId="0E50002B" w14:textId="77777777" w:rsidR="00B47B84" w:rsidRDefault="00B47B84" w:rsidP="00B47B84">
      <w:pPr>
        <w:jc w:val="both"/>
        <w:rPr>
          <w:rFonts w:ascii="GHEA Grapalat" w:hAnsi="GHEA Grapalat"/>
          <w:i/>
          <w:sz w:val="22"/>
          <w:szCs w:val="22"/>
        </w:rPr>
      </w:pPr>
    </w:p>
    <w:p w14:paraId="2E23373B" w14:textId="77777777" w:rsidR="00B47B84" w:rsidRPr="002013FB" w:rsidRDefault="00B47B84" w:rsidP="00B47B84">
      <w:pPr>
        <w:widowControl w:val="0"/>
        <w:spacing w:after="160"/>
        <w:contextualSpacing/>
        <w:jc w:val="right"/>
        <w:rPr>
          <w:rFonts w:ascii="GHEA Grapalat" w:hAnsi="GHEA Grapalat" w:cs="GHEA Grapalat"/>
          <w:b/>
          <w:iCs/>
          <w:sz w:val="22"/>
          <w:szCs w:val="22"/>
        </w:rPr>
      </w:pPr>
      <w:r w:rsidRPr="002013FB">
        <w:rPr>
          <w:rFonts w:ascii="GHEA Grapalat" w:hAnsi="GHEA Grapalat"/>
          <w:b/>
          <w:iCs/>
          <w:sz w:val="22"/>
          <w:szCs w:val="22"/>
        </w:rPr>
        <w:t>Приложение № 4.2</w:t>
      </w:r>
    </w:p>
    <w:p w14:paraId="180AA276" w14:textId="5EF4B5E6" w:rsidR="00B47B84" w:rsidRPr="00CB3869" w:rsidRDefault="00B47B84" w:rsidP="00B47B84">
      <w:pPr>
        <w:widowControl w:val="0"/>
        <w:spacing w:after="160"/>
        <w:contextualSpacing/>
        <w:jc w:val="right"/>
        <w:rPr>
          <w:rFonts w:ascii="GHEA Grapalat" w:hAnsi="GHEA Grapalat" w:cs="GHEA Grapalat"/>
          <w:b/>
          <w:iCs/>
          <w:sz w:val="22"/>
          <w:szCs w:val="22"/>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6A2A4C">
        <w:rPr>
          <w:rFonts w:ascii="GHEA Grapalat" w:hAnsi="GHEA Grapalat"/>
          <w:b/>
          <w:iCs/>
          <w:color w:val="FF0000"/>
          <w:sz w:val="22"/>
          <w:szCs w:val="22"/>
        </w:rPr>
        <w:t>HHTKEN-J-GHTsDzB-25/14</w:t>
      </w:r>
    </w:p>
    <w:p w14:paraId="6B073C0A" w14:textId="77777777" w:rsidR="00B47B84" w:rsidRDefault="00B47B84" w:rsidP="00B47B84">
      <w:pPr>
        <w:widowControl w:val="0"/>
        <w:spacing w:after="160"/>
        <w:jc w:val="center"/>
        <w:rPr>
          <w:rFonts w:ascii="GHEA Grapalat" w:hAnsi="GHEA Grapalat"/>
          <w:b/>
          <w:sz w:val="22"/>
          <w:szCs w:val="22"/>
        </w:rPr>
      </w:pPr>
    </w:p>
    <w:p w14:paraId="0F974E29"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A9E3E8E" w14:textId="77777777" w:rsidR="00B47B84" w:rsidRPr="00B138F3" w:rsidRDefault="00B47B84" w:rsidP="00B47B8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042F0742" w14:textId="77777777" w:rsidTr="00675265">
        <w:tc>
          <w:tcPr>
            <w:tcW w:w="4786" w:type="dxa"/>
          </w:tcPr>
          <w:p w14:paraId="63D2A83F" w14:textId="77777777" w:rsidR="00B47B84" w:rsidRPr="00B138F3" w:rsidRDefault="00B47B84" w:rsidP="0067526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38D70D9" w14:textId="77777777" w:rsidR="00B47B84" w:rsidRPr="00B138F3" w:rsidRDefault="00B47B84" w:rsidP="0067526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1B361AF6" w14:textId="77777777" w:rsidR="00B47B84" w:rsidRPr="00B138F3" w:rsidRDefault="00B47B84" w:rsidP="00B47B8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B51AC0" w14:textId="77777777" w:rsidR="00B47B84" w:rsidRPr="00B138F3" w:rsidRDefault="00B47B84" w:rsidP="00B47B84">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FCFE0E4" w14:textId="77777777" w:rsidR="00B47B84" w:rsidRPr="00B138F3" w:rsidRDefault="00B47B84" w:rsidP="00B47B8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F33397" w14:textId="77777777" w:rsidR="00B47B84" w:rsidRPr="00B138F3" w:rsidRDefault="00B47B84" w:rsidP="00B47B84">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0EFA80" w14:textId="77777777" w:rsidR="00B47B84" w:rsidRPr="00B138F3" w:rsidRDefault="00B47B84" w:rsidP="00B47B84">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ACE7C0"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439648" w14:textId="45D30A51" w:rsidR="00B47B84" w:rsidRPr="00B138F3" w:rsidRDefault="00B47B84" w:rsidP="00B47B84">
      <w:pPr>
        <w:widowControl w:val="0"/>
        <w:tabs>
          <w:tab w:val="left" w:pos="567"/>
        </w:tabs>
        <w:ind w:firstLine="54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Pr>
          <w:rFonts w:ascii="GHEA Grapalat" w:hAnsi="GHEA Grapalat"/>
          <w:spacing w:val="-6"/>
          <w:sz w:val="22"/>
          <w:szCs w:val="22"/>
        </w:rPr>
        <w:t xml:space="preserve">ЗАО </w:t>
      </w:r>
      <w:bookmarkStart w:id="19" w:name="_Hlk62392500"/>
      <w:r w:rsidRPr="00570BD0">
        <w:rPr>
          <w:rFonts w:ascii="GHEA Grapalat" w:hAnsi="GHEA Grapalat"/>
          <w:spacing w:val="-6"/>
          <w:sz w:val="22"/>
          <w:szCs w:val="22"/>
        </w:rPr>
        <w:t>“</w:t>
      </w:r>
      <w:r>
        <w:rPr>
          <w:rFonts w:ascii="GHEA Grapalat" w:hAnsi="GHEA Grapalat"/>
          <w:spacing w:val="-6"/>
          <w:sz w:val="22"/>
          <w:szCs w:val="22"/>
        </w:rPr>
        <w:t>Джрар</w:t>
      </w:r>
      <w:r w:rsidRPr="00570BD0">
        <w:rPr>
          <w:rFonts w:ascii="GHEA Grapalat" w:hAnsi="GHEA Grapalat"/>
          <w:spacing w:val="-6"/>
          <w:sz w:val="22"/>
          <w:szCs w:val="22"/>
        </w:rPr>
        <w:t>”</w:t>
      </w:r>
      <w:r>
        <w:rPr>
          <w:rFonts w:ascii="GHEA Grapalat" w:hAnsi="GHEA Grapalat"/>
          <w:spacing w:val="-6"/>
          <w:sz w:val="22"/>
          <w:szCs w:val="22"/>
        </w:rPr>
        <w:t xml:space="preserve"> </w:t>
      </w:r>
      <w:bookmarkEnd w:id="19"/>
      <w:r w:rsidRPr="00B138F3">
        <w:rPr>
          <w:rFonts w:ascii="GHEA Grapalat" w:hAnsi="GHEA Grapalat"/>
          <w:spacing w:val="-6"/>
          <w:sz w:val="22"/>
          <w:szCs w:val="22"/>
        </w:rPr>
        <w:t xml:space="preserve">(далее </w:t>
      </w:r>
      <w:r>
        <w:rPr>
          <w:rFonts w:ascii="GHEA Grapalat" w:hAnsi="GHEA Grapalat"/>
          <w:spacing w:val="-6"/>
          <w:sz w:val="22"/>
          <w:szCs w:val="22"/>
        </w:rPr>
        <w:t>-</w:t>
      </w:r>
      <w:r w:rsidRPr="00B138F3">
        <w:rPr>
          <w:rFonts w:ascii="GHEA Grapalat" w:hAnsi="GHEA Grapalat"/>
          <w:spacing w:val="-6"/>
          <w:sz w:val="22"/>
          <w:szCs w:val="22"/>
        </w:rPr>
        <w:t xml:space="preserve"> Заказчик) </w:t>
      </w:r>
      <w:r w:rsidRPr="00B138F3">
        <w:rPr>
          <w:rFonts w:ascii="GHEA Grapalat" w:hAnsi="GHEA Grapalat"/>
          <w:sz w:val="22"/>
          <w:szCs w:val="22"/>
        </w:rPr>
        <w:t>процедуре</w:t>
      </w:r>
      <w:r>
        <w:rPr>
          <w:rFonts w:ascii="GHEA Grapalat" w:hAnsi="GHEA Grapalat"/>
          <w:sz w:val="22"/>
          <w:szCs w:val="22"/>
        </w:rPr>
        <w:t xml:space="preserve"> </w:t>
      </w:r>
      <w:r w:rsidRPr="00B138F3">
        <w:rPr>
          <w:rFonts w:ascii="GHEA Grapalat" w:hAnsi="GHEA Grapalat"/>
          <w:sz w:val="22"/>
          <w:szCs w:val="22"/>
        </w:rPr>
        <w:t xml:space="preserve">закупок под кодом </w:t>
      </w:r>
      <w:r w:rsidR="006A2A4C">
        <w:rPr>
          <w:rFonts w:ascii="GHEA Grapalat" w:hAnsi="GHEA Grapalat"/>
          <w:color w:val="FF0000"/>
          <w:sz w:val="22"/>
          <w:szCs w:val="22"/>
        </w:rPr>
        <w:t>HHTKEN-J-GHTsDzB-25/14</w:t>
      </w:r>
      <w:r w:rsidRPr="00B138F3">
        <w:rPr>
          <w:rFonts w:ascii="GHEA Grapalat" w:hAnsi="GHEA Grapalat"/>
          <w:sz w:val="22"/>
          <w:szCs w:val="22"/>
        </w:rPr>
        <w:t>.</w:t>
      </w:r>
    </w:p>
    <w:p w14:paraId="45E9005A" w14:textId="77777777" w:rsidR="00B47B84" w:rsidRPr="00B138F3" w:rsidRDefault="00B47B84" w:rsidP="00B47B84">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BF5F6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BAC82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9E728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9CEC35"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1E5917"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94C84C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8F5DDA"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138F3">
        <w:rPr>
          <w:rFonts w:ascii="GHEA Grapalat" w:hAnsi="GHEA Grapalat"/>
          <w:sz w:val="22"/>
          <w:szCs w:val="22"/>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12104293"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4D6B4BB"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BE02DAC"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44DAC1"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88EB98" w14:textId="77777777" w:rsidR="00B47B84" w:rsidRPr="00B138F3" w:rsidRDefault="00B47B84" w:rsidP="00B47B84">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Pr>
          <w:rFonts w:ascii="GHEA Grapalat" w:hAnsi="GHEA Grapalat"/>
          <w:b/>
          <w:sz w:val="22"/>
          <w:szCs w:val="22"/>
        </w:rPr>
        <w:t>Прочие</w:t>
      </w:r>
      <w:r w:rsidRPr="00B138F3">
        <w:rPr>
          <w:rFonts w:ascii="GHEA Grapalat" w:hAnsi="GHEA Grapalat"/>
          <w:b/>
          <w:sz w:val="22"/>
          <w:szCs w:val="22"/>
        </w:rPr>
        <w:t xml:space="preserve"> условия</w:t>
      </w:r>
    </w:p>
    <w:p w14:paraId="1DC2D2A7"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6181F7E"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67D01E8" w14:textId="77777777" w:rsidR="00B47B84" w:rsidRPr="00B138F3"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BF1905"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2F927C" w14:textId="77777777" w:rsidR="00B47B84" w:rsidRPr="00B138F3" w:rsidRDefault="00B47B84" w:rsidP="00B47B84">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36555" w14:textId="77777777" w:rsidR="00B47B84" w:rsidRPr="00B138F3" w:rsidRDefault="00B47B84" w:rsidP="00B47B84">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1232FE5"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DF118A4"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4B2B1C"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C1CD2E" w14:textId="77777777" w:rsidR="00B47B84" w:rsidRPr="00B138F3" w:rsidRDefault="00B47B84" w:rsidP="00B47B84">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8E928CB" w14:textId="77777777" w:rsidR="00B47B84" w:rsidRPr="00B138F3" w:rsidRDefault="00B47B84" w:rsidP="00B47B8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3CEA75F" w14:textId="77777777" w:rsidR="00B47B84" w:rsidRDefault="00B47B84" w:rsidP="00B47B8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9F7C71E" w14:textId="77777777" w:rsidR="00B47B84" w:rsidRPr="003A1A43"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19EC168" w14:textId="77777777" w:rsidR="00B47B84" w:rsidRPr="003A1A43" w:rsidRDefault="00B47B84" w:rsidP="00B47B84">
      <w:pPr>
        <w:widowControl w:val="0"/>
        <w:jc w:val="both"/>
        <w:rPr>
          <w:rFonts w:ascii="GHEA Grapalat" w:hAnsi="GHEA Grapalat"/>
          <w:sz w:val="22"/>
          <w:szCs w:val="22"/>
        </w:rPr>
      </w:pPr>
    </w:p>
    <w:p w14:paraId="226EA81F"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A3471F9" w14:textId="77777777" w:rsidR="00B47B84" w:rsidRPr="00EF0787" w:rsidRDefault="00B47B84" w:rsidP="00B47B84">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9052697" w14:textId="77777777" w:rsidR="00B47B84" w:rsidRPr="003A1A43" w:rsidRDefault="00B47B84" w:rsidP="00B47B8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5A62D1E" w14:textId="0041C4E5" w:rsidR="00B47B84" w:rsidRPr="00B138F3" w:rsidRDefault="00B47B84" w:rsidP="00B47B84">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директора компании</w:t>
      </w:r>
    </w:p>
    <w:p w14:paraId="031DD5EF" w14:textId="77777777" w:rsidR="00B47B84" w:rsidRPr="006F01C7" w:rsidRDefault="00B47B84" w:rsidP="00B47B8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CE156D" w14:paraId="10402C35"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4D305" w14:textId="77777777" w:rsidR="00B47B84" w:rsidRPr="00CE156D" w:rsidRDefault="00B47B84" w:rsidP="00675265">
            <w:pPr>
              <w:widowControl w:val="0"/>
              <w:tabs>
                <w:tab w:val="left" w:pos="3402"/>
              </w:tabs>
              <w:spacing w:after="160"/>
              <w:ind w:left="360"/>
              <w:rPr>
                <w:rFonts w:ascii="GHEA Grapalat" w:hAnsi="GHEA Grapalat" w:cs="Sylfaen"/>
                <w:b/>
                <w:bCs/>
                <w:sz w:val="20"/>
                <w:szCs w:val="20"/>
                <w:lang w:val="en-US"/>
              </w:rPr>
            </w:pPr>
            <w:r w:rsidRPr="00CE156D">
              <w:rPr>
                <w:rFonts w:ascii="GHEA Grapalat" w:hAnsi="GHEA Grapalat"/>
                <w:b/>
                <w:sz w:val="20"/>
                <w:szCs w:val="20"/>
                <w:lang w:val="en-US"/>
              </w:rPr>
              <w:lastRenderedPageBreak/>
              <w:t>1.</w:t>
            </w:r>
            <w:r w:rsidRPr="00CE156D">
              <w:rPr>
                <w:rFonts w:ascii="GHEA Grapalat" w:hAnsi="GHEA Grapalat"/>
                <w:b/>
                <w:sz w:val="20"/>
                <w:szCs w:val="20"/>
                <w:lang w:val="en-US"/>
              </w:rPr>
              <w:tab/>
            </w:r>
            <w:r w:rsidRPr="00CE156D">
              <w:rPr>
                <w:rFonts w:ascii="GHEA Grapalat" w:hAnsi="GHEA Grapalat"/>
                <w:b/>
                <w:sz w:val="20"/>
                <w:szCs w:val="20"/>
              </w:rPr>
              <w:t xml:space="preserve">ПЛАТЕЖНОЕ ТРЕБОВАНИЕ </w:t>
            </w:r>
            <w:r w:rsidRPr="00CE156D">
              <w:rPr>
                <w:rFonts w:ascii="GHEA Grapalat" w:hAnsi="GHEA Grapalat"/>
                <w:b/>
                <w:sz w:val="20"/>
                <w:szCs w:val="20"/>
                <w:lang w:val="en-US"/>
              </w:rPr>
              <w:t>*</w:t>
            </w:r>
          </w:p>
        </w:tc>
      </w:tr>
      <w:tr w:rsidR="00B47B84" w:rsidRPr="00CE156D" w14:paraId="77B6E4EC"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C9904" w14:textId="77777777" w:rsidR="00B47B84" w:rsidRPr="00CE156D" w:rsidRDefault="00B47B84" w:rsidP="00675265">
            <w:pPr>
              <w:widowControl w:val="0"/>
              <w:tabs>
                <w:tab w:val="left" w:pos="855"/>
              </w:tabs>
              <w:spacing w:after="160"/>
              <w:ind w:left="360"/>
              <w:rPr>
                <w:rFonts w:ascii="GHEA Grapalat" w:hAnsi="GHEA Grapalat" w:cs="Sylfaen"/>
                <w:sz w:val="20"/>
                <w:szCs w:val="20"/>
              </w:rPr>
            </w:pPr>
            <w:r w:rsidRPr="00CE156D">
              <w:rPr>
                <w:rFonts w:ascii="GHEA Grapalat" w:hAnsi="GHEA Grapalat"/>
                <w:sz w:val="20"/>
                <w:szCs w:val="20"/>
              </w:rPr>
              <w:t>2.</w:t>
            </w:r>
            <w:r w:rsidRPr="00CE156D">
              <w:rPr>
                <w:rFonts w:ascii="GHEA Grapalat" w:hAnsi="GHEA Grapalat"/>
                <w:sz w:val="20"/>
                <w:szCs w:val="20"/>
              </w:rPr>
              <w:tab/>
              <w:t xml:space="preserve">Номер </w:t>
            </w:r>
          </w:p>
        </w:tc>
      </w:tr>
      <w:tr w:rsidR="00B47B84" w:rsidRPr="00CE156D" w14:paraId="4ACB3284"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933F6" w14:textId="77777777" w:rsidR="00B47B84" w:rsidRPr="00CE156D" w:rsidRDefault="00B47B84" w:rsidP="00675265">
            <w:pPr>
              <w:widowControl w:val="0"/>
              <w:tabs>
                <w:tab w:val="left" w:pos="900"/>
              </w:tabs>
              <w:spacing w:after="160"/>
              <w:ind w:left="322"/>
              <w:rPr>
                <w:rFonts w:ascii="GHEA Grapalat" w:hAnsi="GHEA Grapalat" w:cs="Sylfaen"/>
                <w:sz w:val="20"/>
                <w:szCs w:val="20"/>
              </w:rPr>
            </w:pPr>
            <w:r w:rsidRPr="00CE156D">
              <w:rPr>
                <w:rFonts w:ascii="GHEA Grapalat" w:hAnsi="GHEA Grapalat"/>
                <w:sz w:val="20"/>
                <w:szCs w:val="20"/>
              </w:rPr>
              <w:t>3</w:t>
            </w:r>
            <w:r w:rsidRPr="00CE156D">
              <w:rPr>
                <w:rFonts w:ascii="GHEA Grapalat" w:hAnsi="GHEA Grapalat"/>
                <w:sz w:val="20"/>
                <w:szCs w:val="20"/>
              </w:rPr>
              <w:tab/>
              <w:t>Дата представления: "___" ___ 20___г.</w:t>
            </w:r>
          </w:p>
        </w:tc>
      </w:tr>
      <w:tr w:rsidR="00B47B84" w:rsidRPr="00CE156D" w14:paraId="5BF7FE8B"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DDD19"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4.</w:t>
            </w:r>
            <w:r w:rsidRPr="00CE156D">
              <w:rPr>
                <w:rFonts w:ascii="GHEA Grapalat" w:hAnsi="GHEA Grapalat"/>
                <w:sz w:val="20"/>
                <w:szCs w:val="20"/>
              </w:rPr>
              <w:tab/>
              <w:t>Наименование, или имя, фамилия плательщика (Компания:</w:t>
            </w:r>
          </w:p>
        </w:tc>
      </w:tr>
      <w:tr w:rsidR="00B47B84" w:rsidRPr="00CE156D" w14:paraId="45690D46"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FB14"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5.</w:t>
            </w:r>
            <w:r w:rsidRPr="00CE156D">
              <w:rPr>
                <w:rFonts w:ascii="GHEA Grapalat" w:hAnsi="GHEA Grapalat"/>
                <w:sz w:val="20"/>
                <w:szCs w:val="20"/>
              </w:rPr>
              <w:tab/>
              <w:t>Обслуживающая плательщика Финансовая организация (банк):</w:t>
            </w:r>
          </w:p>
        </w:tc>
      </w:tr>
      <w:tr w:rsidR="00B47B84" w:rsidRPr="00CE156D" w14:paraId="2C676388"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1C8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6.</w:t>
            </w:r>
            <w:r w:rsidRPr="00CE156D">
              <w:rPr>
                <w:rFonts w:ascii="GHEA Grapalat" w:hAnsi="GHEA Grapalat"/>
                <w:sz w:val="20"/>
                <w:szCs w:val="20"/>
              </w:rPr>
              <w:tab/>
              <w:t>Номер счета плательщика:</w:t>
            </w:r>
          </w:p>
        </w:tc>
      </w:tr>
      <w:tr w:rsidR="00B47B84" w:rsidRPr="00CE156D" w14:paraId="6F90D63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21A1F"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7.</w:t>
            </w:r>
            <w:r w:rsidRPr="00CE156D">
              <w:rPr>
                <w:rFonts w:ascii="GHEA Grapalat" w:hAnsi="GHEA Grapalat"/>
                <w:sz w:val="20"/>
                <w:szCs w:val="20"/>
              </w:rPr>
              <w:tab/>
              <w:t>УНН плательщика:</w:t>
            </w:r>
          </w:p>
        </w:tc>
      </w:tr>
      <w:tr w:rsidR="00B47B84" w:rsidRPr="00CE156D" w14:paraId="30498D9E"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6528C"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8.</w:t>
            </w:r>
            <w:r w:rsidRPr="00CE156D">
              <w:rPr>
                <w:rFonts w:ascii="GHEA Grapalat" w:hAnsi="GHEA Grapalat"/>
                <w:sz w:val="20"/>
                <w:szCs w:val="20"/>
              </w:rPr>
              <w:tab/>
              <w:t>НЗОУ плательщика:</w:t>
            </w:r>
          </w:p>
        </w:tc>
      </w:tr>
      <w:tr w:rsidR="00B47B84" w:rsidRPr="00CE156D" w14:paraId="49A2FF58"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AA83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9.</w:t>
            </w:r>
            <w:r w:rsidRPr="00CE156D">
              <w:rPr>
                <w:rFonts w:ascii="GHEA Grapalat" w:hAnsi="GHEA Grapalat"/>
                <w:sz w:val="20"/>
                <w:szCs w:val="20"/>
              </w:rPr>
              <w:tab/>
              <w:t>Наименование, или имя, фамилия бенефициара: ЗАО «Джрар»</w:t>
            </w:r>
          </w:p>
        </w:tc>
      </w:tr>
      <w:tr w:rsidR="00B47B84" w:rsidRPr="00CE156D" w14:paraId="3BE913B4"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BEDE"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10.</w:t>
            </w:r>
            <w:r w:rsidRPr="00CE156D">
              <w:rPr>
                <w:rFonts w:ascii="GHEA Grapalat" w:hAnsi="GHEA Grapalat"/>
                <w:sz w:val="20"/>
                <w:szCs w:val="20"/>
              </w:rPr>
              <w:tab/>
              <w:t>НЗОУ бенефициара (не заполняется)</w:t>
            </w:r>
          </w:p>
        </w:tc>
      </w:tr>
      <w:tr w:rsidR="00B47B84" w:rsidRPr="00CE156D" w14:paraId="2C78D483"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5BE0C" w14:textId="7CDFEA20"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11.</w:t>
            </w:r>
            <w:r w:rsidRPr="00CE156D">
              <w:rPr>
                <w:rFonts w:ascii="GHEA Grapalat" w:hAnsi="GHEA Grapalat"/>
                <w:sz w:val="20"/>
                <w:szCs w:val="20"/>
              </w:rPr>
              <w:tab/>
              <w:t xml:space="preserve">УНН бенефициара: </w:t>
            </w:r>
            <w:r w:rsidRPr="00CE156D">
              <w:rPr>
                <w:rFonts w:ascii="GHEA Grapalat" w:hAnsi="GHEA Grapalat" w:cs="Arial"/>
                <w:sz w:val="20"/>
                <w:szCs w:val="20"/>
              </w:rPr>
              <w:t>00093621</w:t>
            </w:r>
          </w:p>
        </w:tc>
      </w:tr>
      <w:tr w:rsidR="00B53746" w:rsidRPr="00CE156D" w14:paraId="10BFD0F8"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D6CB3" w14:textId="4C065E25" w:rsidR="00B53746" w:rsidRPr="00CE156D" w:rsidRDefault="00B53746" w:rsidP="00B53746">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12.</w:t>
            </w:r>
            <w:r w:rsidRPr="00BD02EC">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B53746" w:rsidRPr="00CE156D" w14:paraId="5552560E"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06794" w14:textId="322FDA92" w:rsidR="00B53746" w:rsidRPr="00CE156D" w:rsidRDefault="00B53746" w:rsidP="00B53746">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13.</w:t>
            </w:r>
            <w:r w:rsidRPr="00BD02EC">
              <w:rPr>
                <w:rFonts w:ascii="GHEA Grapalat" w:hAnsi="GHEA Grapalat"/>
                <w:sz w:val="20"/>
                <w:szCs w:val="20"/>
              </w:rPr>
              <w:tab/>
              <w:t>Номер счета бенефициара (</w:t>
            </w:r>
            <w:proofErr w:type="spellStart"/>
            <w:r w:rsidRPr="00BD02EC">
              <w:rPr>
                <w:rFonts w:ascii="GHEA Grapalat" w:hAnsi="GHEA Grapalat"/>
                <w:sz w:val="20"/>
                <w:szCs w:val="20"/>
              </w:rPr>
              <w:t>сч</w:t>
            </w:r>
            <w:proofErr w:type="spellEnd"/>
            <w:r w:rsidRPr="00BD02EC">
              <w:rPr>
                <w:rFonts w:ascii="GHEA Grapalat" w:hAnsi="GHEA Grapalat"/>
                <w:sz w:val="20"/>
                <w:szCs w:val="20"/>
              </w:rPr>
              <w:t xml:space="preserve">. №) </w:t>
            </w:r>
            <w:r w:rsidRPr="00BD02EC">
              <w:rPr>
                <w:rFonts w:ascii="GHEA Grapalat" w:hAnsi="GHEA Grapalat" w:cs="Arial"/>
                <w:sz w:val="20"/>
                <w:szCs w:val="20"/>
              </w:rPr>
              <w:t>900018010034</w:t>
            </w:r>
          </w:p>
        </w:tc>
      </w:tr>
      <w:tr w:rsidR="00B47B84" w:rsidRPr="00CE156D" w14:paraId="1C065F3C"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474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14.</w:t>
            </w:r>
            <w:r w:rsidRPr="00CE156D">
              <w:rPr>
                <w:rFonts w:ascii="GHEA Grapalat" w:hAnsi="GHEA Grapalat"/>
                <w:sz w:val="20"/>
                <w:szCs w:val="20"/>
              </w:rPr>
              <w:tab/>
              <w:t>Сумма (цифрами и прописью):</w:t>
            </w:r>
          </w:p>
        </w:tc>
      </w:tr>
      <w:tr w:rsidR="00B47B84" w:rsidRPr="00CE156D" w14:paraId="403FB4A7" w14:textId="77777777" w:rsidTr="00E1272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03360"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15.</w:t>
            </w:r>
            <w:r w:rsidRPr="00CE15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CE156D" w14:paraId="5EA32E8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24F25"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16.</w:t>
            </w:r>
            <w:r w:rsidRPr="00CE156D">
              <w:rPr>
                <w:rFonts w:ascii="GHEA Grapalat" w:hAnsi="GHEA Grapalat"/>
                <w:sz w:val="20"/>
                <w:szCs w:val="20"/>
              </w:rPr>
              <w:tab/>
              <w:t>Валюта (прописью и по коду):</w:t>
            </w:r>
          </w:p>
        </w:tc>
      </w:tr>
      <w:tr w:rsidR="00B47B84" w:rsidRPr="00CE156D" w14:paraId="02389EF0"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D0D6B"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17.</w:t>
            </w:r>
            <w:r w:rsidRPr="00CE156D">
              <w:rPr>
                <w:rFonts w:ascii="GHEA Grapalat" w:hAnsi="GHEA Grapalat"/>
                <w:sz w:val="20"/>
                <w:szCs w:val="20"/>
              </w:rPr>
              <w:tab/>
              <w:t>Цель сделки (уплаты): (для обеспечения квалификации)</w:t>
            </w:r>
          </w:p>
        </w:tc>
      </w:tr>
      <w:tr w:rsidR="00B47B84" w:rsidRPr="00CE156D" w14:paraId="1FD9F613"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136013A"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18.</w:t>
            </w:r>
            <w:r w:rsidRPr="00CE15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CE156D" w14:paraId="39684D73" w14:textId="77777777" w:rsidTr="00675265">
        <w:trPr>
          <w:trHeight w:val="3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205E1" w14:textId="77777777" w:rsidR="00B47B84" w:rsidRPr="00CE156D" w:rsidRDefault="00B47B84" w:rsidP="00675265">
            <w:pPr>
              <w:widowControl w:val="0"/>
              <w:tabs>
                <w:tab w:val="left" w:pos="855"/>
              </w:tabs>
              <w:spacing w:after="160"/>
              <w:ind w:left="360"/>
              <w:rPr>
                <w:rFonts w:ascii="GHEA Grapalat" w:hAnsi="GHEA Grapalat"/>
                <w:sz w:val="20"/>
                <w:szCs w:val="20"/>
              </w:rPr>
            </w:pPr>
            <w:r w:rsidRPr="00CE156D">
              <w:rPr>
                <w:rFonts w:ascii="GHEA Grapalat" w:hAnsi="GHEA Grapalat"/>
                <w:sz w:val="20"/>
                <w:szCs w:val="20"/>
              </w:rPr>
              <w:t>19.</w:t>
            </w:r>
            <w:r w:rsidRPr="00CE156D">
              <w:rPr>
                <w:rFonts w:ascii="GHEA Grapalat" w:hAnsi="GHEA Grapalat"/>
                <w:sz w:val="20"/>
                <w:szCs w:val="20"/>
                <w:lang w:val="en-US"/>
              </w:rPr>
              <w:tab/>
            </w:r>
            <w:r w:rsidRPr="00CE156D">
              <w:rPr>
                <w:rFonts w:ascii="GHEA Grapalat" w:hAnsi="GHEA Grapalat"/>
                <w:sz w:val="20"/>
                <w:szCs w:val="20"/>
              </w:rPr>
              <w:t>Условия оплаты: &lt;акцептованный платеж&gt;</w:t>
            </w:r>
          </w:p>
        </w:tc>
      </w:tr>
      <w:tr w:rsidR="00B47B84" w:rsidRPr="00CE156D" w14:paraId="706C91E8" w14:textId="77777777" w:rsidTr="00675265">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FFDE8" w14:textId="77777777" w:rsidR="00B47B84" w:rsidRPr="00CE156D" w:rsidRDefault="00B47B84" w:rsidP="00675265">
            <w:pPr>
              <w:widowControl w:val="0"/>
              <w:tabs>
                <w:tab w:val="left" w:pos="855"/>
              </w:tabs>
              <w:spacing w:after="160"/>
              <w:ind w:left="360"/>
              <w:rPr>
                <w:rFonts w:ascii="GHEA Grapalat" w:hAnsi="GHEA Grapalat"/>
                <w:sz w:val="20"/>
                <w:szCs w:val="20"/>
                <w:lang w:val="en-US"/>
              </w:rPr>
            </w:pPr>
            <w:r w:rsidRPr="00CE156D">
              <w:rPr>
                <w:rFonts w:ascii="GHEA Grapalat" w:hAnsi="GHEA Grapalat"/>
                <w:sz w:val="20"/>
                <w:szCs w:val="20"/>
              </w:rPr>
              <w:t>20.</w:t>
            </w:r>
            <w:r w:rsidRPr="00CE156D">
              <w:rPr>
                <w:rFonts w:ascii="GHEA Grapalat" w:hAnsi="GHEA Grapalat"/>
                <w:sz w:val="20"/>
                <w:szCs w:val="20"/>
                <w:lang w:val="en-US"/>
              </w:rPr>
              <w:tab/>
            </w:r>
            <w:r w:rsidRPr="00CE156D">
              <w:rPr>
                <w:rFonts w:ascii="GHEA Grapalat" w:hAnsi="GHEA Grapalat"/>
                <w:sz w:val="20"/>
                <w:szCs w:val="20"/>
              </w:rPr>
              <w:t>Количество прилагаемых страниц: --- страниц</w:t>
            </w:r>
          </w:p>
        </w:tc>
      </w:tr>
      <w:tr w:rsidR="00B47B84" w:rsidRPr="00CE156D" w14:paraId="56D0E71B" w14:textId="77777777" w:rsidTr="00675265">
        <w:trPr>
          <w:trHeight w:val="1575"/>
        </w:trPr>
        <w:tc>
          <w:tcPr>
            <w:tcW w:w="5616" w:type="dxa"/>
            <w:tcBorders>
              <w:top w:val="nil"/>
              <w:left w:val="single" w:sz="4" w:space="0" w:color="auto"/>
              <w:bottom w:val="single" w:sz="4" w:space="0" w:color="auto"/>
              <w:right w:val="single" w:sz="4" w:space="0" w:color="auto"/>
            </w:tcBorders>
            <w:noWrap/>
            <w:vAlign w:val="bottom"/>
          </w:tcPr>
          <w:p w14:paraId="10266F64" w14:textId="77777777" w:rsidR="00B47B84" w:rsidRPr="00CE156D" w:rsidRDefault="00B47B84" w:rsidP="00675265">
            <w:pPr>
              <w:widowControl w:val="0"/>
              <w:tabs>
                <w:tab w:val="left" w:pos="851"/>
              </w:tabs>
              <w:spacing w:after="160"/>
              <w:rPr>
                <w:rFonts w:ascii="GHEA Grapalat" w:hAnsi="GHEA Grapalat" w:cs="Sylfaen"/>
                <w:sz w:val="20"/>
                <w:szCs w:val="20"/>
              </w:rPr>
            </w:pPr>
            <w:r w:rsidRPr="00CE156D">
              <w:rPr>
                <w:rFonts w:ascii="GHEA Grapalat" w:hAnsi="GHEA Grapalat"/>
                <w:sz w:val="20"/>
                <w:szCs w:val="20"/>
              </w:rPr>
              <w:t>22.а.</w:t>
            </w:r>
            <w:r w:rsidRPr="00CE156D">
              <w:rPr>
                <w:rFonts w:ascii="GHEA Grapalat" w:hAnsi="GHEA Grapalat"/>
                <w:sz w:val="20"/>
                <w:szCs w:val="20"/>
              </w:rPr>
              <w:tab/>
              <w:t>Подписи бенефициара</w:t>
            </w:r>
          </w:p>
          <w:p w14:paraId="2D8BF76B" w14:textId="77777777" w:rsidR="00B47B84" w:rsidRPr="00CE156D" w:rsidRDefault="00B47B84" w:rsidP="00675265">
            <w:pPr>
              <w:widowControl w:val="0"/>
              <w:spacing w:after="160"/>
              <w:jc w:val="right"/>
              <w:rPr>
                <w:rFonts w:ascii="GHEA Grapalat" w:hAnsi="GHEA Grapalat" w:cs="Tahoma"/>
                <w:sz w:val="20"/>
                <w:szCs w:val="20"/>
              </w:rPr>
            </w:pPr>
            <w:r w:rsidRPr="00CE156D">
              <w:rPr>
                <w:rFonts w:ascii="GHEA Grapalat" w:hAnsi="GHEA Grapalat"/>
                <w:sz w:val="20"/>
                <w:szCs w:val="20"/>
              </w:rPr>
              <w:t>/____________________/</w:t>
            </w:r>
          </w:p>
          <w:p w14:paraId="1AB7F73D" w14:textId="2F784331"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1E949AE1" w14:textId="77777777" w:rsidR="00B47B84" w:rsidRPr="00CE156D" w:rsidRDefault="00B47B84" w:rsidP="00675265">
            <w:pPr>
              <w:widowControl w:val="0"/>
              <w:tabs>
                <w:tab w:val="left" w:pos="4545"/>
              </w:tabs>
              <w:spacing w:after="160"/>
              <w:rPr>
                <w:rFonts w:ascii="GHEA Grapalat" w:hAnsi="GHEA Grapalat" w:cs="Sylfaen"/>
                <w:sz w:val="20"/>
                <w:szCs w:val="20"/>
              </w:rPr>
            </w:pPr>
            <w:r w:rsidRPr="00CE156D">
              <w:rPr>
                <w:rFonts w:ascii="GHEA Grapalat" w:hAnsi="GHEA Grapalat"/>
                <w:sz w:val="20"/>
                <w:szCs w:val="20"/>
              </w:rPr>
              <w:t>22.б.</w:t>
            </w:r>
            <w:r w:rsidRPr="00CE156D">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46067AA9" w14:textId="77777777" w:rsidR="00B47B84" w:rsidRPr="00CE156D" w:rsidRDefault="00B47B84" w:rsidP="00675265">
            <w:pPr>
              <w:widowControl w:val="0"/>
              <w:tabs>
                <w:tab w:val="left" w:pos="905"/>
              </w:tabs>
              <w:spacing w:after="160"/>
              <w:rPr>
                <w:rFonts w:ascii="GHEA Grapalat" w:hAnsi="GHEA Grapalat" w:cs="Sylfaen"/>
                <w:sz w:val="20"/>
                <w:szCs w:val="20"/>
              </w:rPr>
            </w:pPr>
            <w:r w:rsidRPr="00CE156D">
              <w:rPr>
                <w:rFonts w:ascii="GHEA Grapalat" w:hAnsi="GHEA Grapalat"/>
                <w:sz w:val="20"/>
                <w:szCs w:val="20"/>
              </w:rPr>
              <w:t>21.а.</w:t>
            </w:r>
            <w:r w:rsidRPr="00CE156D">
              <w:rPr>
                <w:rFonts w:ascii="GHEA Grapalat" w:hAnsi="GHEA Grapalat"/>
                <w:sz w:val="20"/>
                <w:szCs w:val="20"/>
              </w:rPr>
              <w:tab/>
            </w:r>
            <w:r w:rsidRPr="00CE156D">
              <w:rPr>
                <w:rFonts w:ascii="Courier New" w:hAnsi="Courier New"/>
                <w:sz w:val="20"/>
                <w:szCs w:val="20"/>
              </w:rPr>
              <w:t> </w:t>
            </w:r>
            <w:r w:rsidRPr="00CE156D">
              <w:rPr>
                <w:rFonts w:ascii="GHEA Grapalat" w:hAnsi="GHEA Grapalat"/>
                <w:sz w:val="20"/>
                <w:szCs w:val="20"/>
              </w:rPr>
              <w:t>Подписи плательщика:</w:t>
            </w:r>
          </w:p>
          <w:p w14:paraId="019C85D5"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259C255D" w14:textId="7B267E72" w:rsidR="00B47B84" w:rsidRPr="00CE156D" w:rsidRDefault="00B47B84" w:rsidP="00E12728">
            <w:pPr>
              <w:widowControl w:val="0"/>
              <w:spacing w:after="160"/>
              <w:jc w:val="right"/>
              <w:rPr>
                <w:rFonts w:ascii="GHEA Grapalat" w:hAnsi="GHEA Grapalat" w:cs="Sylfaen"/>
                <w:sz w:val="20"/>
                <w:szCs w:val="20"/>
              </w:rPr>
            </w:pPr>
            <w:r w:rsidRPr="00CE156D">
              <w:rPr>
                <w:rFonts w:ascii="GHEA Grapalat" w:hAnsi="GHEA Grapalat"/>
                <w:sz w:val="20"/>
                <w:szCs w:val="20"/>
              </w:rPr>
              <w:t>/____________________/</w:t>
            </w:r>
          </w:p>
          <w:p w14:paraId="7252353A" w14:textId="77777777" w:rsidR="00B47B84" w:rsidRPr="00CE156D" w:rsidRDefault="00B47B84" w:rsidP="00675265">
            <w:pPr>
              <w:widowControl w:val="0"/>
              <w:tabs>
                <w:tab w:val="left" w:pos="4539"/>
              </w:tabs>
              <w:spacing w:after="160"/>
              <w:rPr>
                <w:rFonts w:ascii="GHEA Grapalat" w:hAnsi="GHEA Grapalat" w:cs="Sylfaen"/>
                <w:sz w:val="20"/>
                <w:szCs w:val="20"/>
              </w:rPr>
            </w:pPr>
            <w:r w:rsidRPr="00CE156D">
              <w:rPr>
                <w:rFonts w:ascii="GHEA Grapalat" w:hAnsi="GHEA Grapalat"/>
                <w:sz w:val="20"/>
                <w:szCs w:val="20"/>
              </w:rPr>
              <w:t>21.б.</w:t>
            </w:r>
            <w:r w:rsidRPr="00CE156D">
              <w:rPr>
                <w:rFonts w:ascii="GHEA Grapalat" w:hAnsi="GHEA Grapalat"/>
                <w:sz w:val="20"/>
                <w:szCs w:val="20"/>
              </w:rPr>
              <w:tab/>
              <w:t>М. П.</w:t>
            </w:r>
          </w:p>
        </w:tc>
      </w:tr>
      <w:tr w:rsidR="00B47B84" w:rsidRPr="00CE156D" w14:paraId="274ED97D"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273EEC86"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24.а.</w:t>
            </w:r>
            <w:r w:rsidRPr="00CE156D">
              <w:rPr>
                <w:rFonts w:ascii="GHEA Grapalat" w:hAnsi="GHEA Grapalat"/>
                <w:sz w:val="20"/>
                <w:szCs w:val="20"/>
              </w:rPr>
              <w:tab/>
              <w:t xml:space="preserve"> Обслуживающая бенефициара финансовая организация </w:t>
            </w:r>
          </w:p>
          <w:p w14:paraId="340491DE"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391F8A46" w14:textId="78423F3B" w:rsidR="00B47B84" w:rsidRPr="00E12728" w:rsidRDefault="00B47B84" w:rsidP="00E12728">
            <w:pPr>
              <w:widowControl w:val="0"/>
              <w:spacing w:after="160"/>
              <w:ind w:left="3828" w:right="13"/>
              <w:jc w:val="both"/>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0A08657E" w14:textId="77777777" w:rsidR="00B47B84" w:rsidRPr="00CE156D" w:rsidRDefault="00B47B84" w:rsidP="00675265">
            <w:pPr>
              <w:widowControl w:val="0"/>
              <w:spacing w:after="160"/>
              <w:rPr>
                <w:rFonts w:ascii="GHEA Grapalat" w:hAnsi="GHEA Grapalat" w:cs="Tahoma"/>
                <w:sz w:val="20"/>
                <w:szCs w:val="20"/>
              </w:rPr>
            </w:pPr>
            <w:r w:rsidRPr="00CE156D">
              <w:rPr>
                <w:rFonts w:ascii="GHEA Grapalat" w:hAnsi="GHEA Grapalat"/>
                <w:sz w:val="20"/>
                <w:szCs w:val="20"/>
              </w:rPr>
              <w:t>23.а.</w:t>
            </w:r>
            <w:r w:rsidRPr="00CE156D">
              <w:rPr>
                <w:rFonts w:ascii="GHEA Grapalat" w:hAnsi="GHEA Grapalat"/>
                <w:sz w:val="20"/>
                <w:szCs w:val="20"/>
              </w:rPr>
              <w:tab/>
              <w:t xml:space="preserve"> Обслуживающая плательщика финансовая организация </w:t>
            </w:r>
          </w:p>
          <w:p w14:paraId="7F2A3FE0" w14:textId="77777777" w:rsidR="00B47B84" w:rsidRPr="00CE156D" w:rsidRDefault="00B47B84" w:rsidP="00675265">
            <w:pPr>
              <w:widowControl w:val="0"/>
              <w:jc w:val="right"/>
              <w:rPr>
                <w:rFonts w:ascii="GHEA Grapalat" w:hAnsi="GHEA Grapalat" w:cs="Tahoma"/>
                <w:sz w:val="20"/>
                <w:szCs w:val="20"/>
              </w:rPr>
            </w:pPr>
            <w:r w:rsidRPr="00CE156D">
              <w:rPr>
                <w:rFonts w:ascii="GHEA Grapalat" w:hAnsi="GHEA Grapalat"/>
                <w:sz w:val="20"/>
                <w:szCs w:val="20"/>
              </w:rPr>
              <w:t>/____________________/</w:t>
            </w:r>
          </w:p>
          <w:p w14:paraId="7041CC7D" w14:textId="30082247" w:rsidR="00B47B84" w:rsidRPr="00E12728" w:rsidRDefault="00B47B84" w:rsidP="00E12728">
            <w:pPr>
              <w:widowControl w:val="0"/>
              <w:spacing w:after="160"/>
              <w:ind w:right="983"/>
              <w:rPr>
                <w:rFonts w:ascii="GHEA Grapalat" w:hAnsi="GHEA Grapalat" w:cs="Sylfaen"/>
                <w:sz w:val="20"/>
                <w:szCs w:val="20"/>
                <w:vertAlign w:val="superscript"/>
              </w:rPr>
            </w:pPr>
            <w:r w:rsidRPr="00CE156D">
              <w:rPr>
                <w:rFonts w:ascii="GHEA Grapalat" w:hAnsi="GHEA Grapalat"/>
                <w:sz w:val="20"/>
                <w:szCs w:val="20"/>
                <w:vertAlign w:val="superscript"/>
              </w:rPr>
              <w:t>/подпись</w:t>
            </w:r>
          </w:p>
        </w:tc>
      </w:tr>
      <w:tr w:rsidR="00B47B84" w:rsidRPr="00CE156D" w14:paraId="2FF9335D" w14:textId="77777777" w:rsidTr="00E12728">
        <w:trPr>
          <w:trHeight w:val="66"/>
        </w:trPr>
        <w:tc>
          <w:tcPr>
            <w:tcW w:w="5616" w:type="dxa"/>
            <w:tcBorders>
              <w:top w:val="nil"/>
              <w:left w:val="single" w:sz="4" w:space="0" w:color="auto"/>
              <w:bottom w:val="single" w:sz="4" w:space="0" w:color="auto"/>
              <w:right w:val="single" w:sz="4" w:space="0" w:color="auto"/>
            </w:tcBorders>
            <w:noWrap/>
            <w:vAlign w:val="bottom"/>
          </w:tcPr>
          <w:p w14:paraId="1BEE176A" w14:textId="2AF74105" w:rsidR="00B47B84" w:rsidRPr="00CE156D" w:rsidRDefault="00B47B84" w:rsidP="00E12728">
            <w:pPr>
              <w:widowControl w:val="0"/>
              <w:tabs>
                <w:tab w:val="left" w:pos="4678"/>
              </w:tabs>
              <w:spacing w:after="160"/>
              <w:rPr>
                <w:rFonts w:ascii="GHEA Grapalat" w:hAnsi="GHEA Grapalat" w:cs="Sylfaen"/>
                <w:sz w:val="20"/>
                <w:szCs w:val="20"/>
              </w:rPr>
            </w:pPr>
            <w:r w:rsidRPr="00CE156D">
              <w:rPr>
                <w:rFonts w:ascii="GHEA Grapalat" w:hAnsi="GHEA Grapalat"/>
                <w:sz w:val="20"/>
                <w:szCs w:val="20"/>
              </w:rPr>
              <w:t>24.б.</w:t>
            </w:r>
            <w:r w:rsidRPr="00CE156D">
              <w:rPr>
                <w:rFonts w:ascii="GHEA Grapalat" w:hAnsi="GHEA Grapalat"/>
                <w:sz w:val="20"/>
                <w:szCs w:val="20"/>
              </w:rPr>
              <w:tab/>
              <w:t>М. П.</w:t>
            </w:r>
          </w:p>
          <w:p w14:paraId="1804EEBD" w14:textId="77777777" w:rsidR="00B47B84" w:rsidRPr="00CE156D" w:rsidRDefault="00B47B84" w:rsidP="00675265">
            <w:pPr>
              <w:widowControl w:val="0"/>
              <w:spacing w:after="160"/>
              <w:ind w:right="155"/>
              <w:jc w:val="right"/>
              <w:rPr>
                <w:rFonts w:ascii="GHEA Grapalat" w:hAnsi="GHEA Grapalat" w:cs="Sylfaen"/>
                <w:sz w:val="20"/>
                <w:szCs w:val="20"/>
                <w:lang w:val="en-US"/>
              </w:rPr>
            </w:pPr>
            <w:r w:rsidRPr="00CE15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3636604" w14:textId="584ADF7F" w:rsidR="00B47B84" w:rsidRPr="00E12728" w:rsidRDefault="00E12728" w:rsidP="00E12728">
            <w:pPr>
              <w:widowControl w:val="0"/>
              <w:tabs>
                <w:tab w:val="left" w:pos="4554"/>
              </w:tabs>
              <w:spacing w:after="16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t>М. П</w:t>
            </w:r>
          </w:p>
          <w:p w14:paraId="374D6A71" w14:textId="77777777" w:rsidR="00B47B84" w:rsidRPr="00CE156D" w:rsidRDefault="00B47B84" w:rsidP="00675265">
            <w:pPr>
              <w:widowControl w:val="0"/>
              <w:spacing w:after="160"/>
              <w:jc w:val="right"/>
              <w:rPr>
                <w:rFonts w:ascii="GHEA Grapalat" w:hAnsi="GHEA Grapalat" w:cs="Sylfaen"/>
                <w:sz w:val="20"/>
                <w:szCs w:val="20"/>
              </w:rPr>
            </w:pPr>
            <w:r w:rsidRPr="00CE156D">
              <w:rPr>
                <w:rFonts w:ascii="GHEA Grapalat" w:hAnsi="GHEA Grapalat"/>
                <w:sz w:val="20"/>
                <w:szCs w:val="20"/>
              </w:rPr>
              <w:t>23.в Дата исполнения: "___" ___ 20___г.</w:t>
            </w:r>
          </w:p>
        </w:tc>
      </w:tr>
    </w:tbl>
    <w:p w14:paraId="0634471D" w14:textId="77777777" w:rsidR="00B47B84" w:rsidRDefault="00B47B84" w:rsidP="00B47B84">
      <w:pPr>
        <w:rPr>
          <w:rFonts w:ascii="GHEA Grapalat" w:hAnsi="GHEA Grapalat" w:cs="Sylfaen"/>
        </w:rPr>
      </w:pPr>
    </w:p>
    <w:p w14:paraId="1E98CC39" w14:textId="77777777" w:rsidR="00B47B84" w:rsidRPr="00E12728" w:rsidRDefault="00B47B84" w:rsidP="00B47B84">
      <w:pPr>
        <w:rPr>
          <w:rFonts w:ascii="GHEA Grapalat" w:hAnsi="GHEA Grapalat" w:cs="Sylfaen"/>
          <w:sz w:val="16"/>
          <w:szCs w:val="16"/>
        </w:rPr>
      </w:pPr>
      <w:r w:rsidRPr="00B138F3">
        <w:rPr>
          <w:rFonts w:ascii="GHEA Grapalat" w:hAnsi="GHEA Grapalat" w:cs="Sylfaen"/>
        </w:rPr>
        <w:t xml:space="preserve">  </w:t>
      </w:r>
      <w:r w:rsidRPr="00E12728">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DF7262" w14:textId="77777777" w:rsidR="00B47B84" w:rsidRPr="00B138F3" w:rsidRDefault="00B47B84" w:rsidP="00B47B84">
      <w:pPr>
        <w:rPr>
          <w:rFonts w:ascii="GHEA Grapalat" w:hAnsi="GHEA Grapalat" w:cs="Sylfaen"/>
        </w:rPr>
      </w:pPr>
      <w:r w:rsidRPr="00B138F3">
        <w:rPr>
          <w:rFonts w:ascii="GHEA Grapalat" w:hAnsi="GHEA Grapalat" w:cs="Sylfaen"/>
        </w:rPr>
        <w:lastRenderedPageBreak/>
        <w:br w:type="page"/>
      </w:r>
    </w:p>
    <w:p w14:paraId="253404FA"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E12728" w14:paraId="28F029ED"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904E804"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459442"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Наличие указанного поля/</w:t>
            </w:r>
          </w:p>
          <w:p w14:paraId="3455614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A8278BA"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Требование о заполнении реквизита </w:t>
            </w:r>
          </w:p>
          <w:p w14:paraId="0A5E426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2714AE"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Сторона,</w:t>
            </w:r>
          </w:p>
          <w:p w14:paraId="3F51432F"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 xml:space="preserve">заполняющая реквизит </w:t>
            </w:r>
          </w:p>
          <w:p w14:paraId="2B8B3219"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бенефициар или плательщик</w:t>
            </w:r>
          </w:p>
          <w:p w14:paraId="160DC2A0" w14:textId="77777777" w:rsidR="00B47B84" w:rsidRPr="00E12728" w:rsidRDefault="00B47B84" w:rsidP="00E12728">
            <w:pPr>
              <w:widowControl w:val="0"/>
              <w:spacing w:after="120"/>
              <w:jc w:val="center"/>
              <w:rPr>
                <w:rFonts w:ascii="GHEA Grapalat" w:hAnsi="GHEA Grapalat"/>
                <w:b/>
                <w:sz w:val="16"/>
                <w:szCs w:val="16"/>
              </w:rPr>
            </w:pPr>
            <w:r w:rsidRPr="00E12728">
              <w:rPr>
                <w:rFonts w:ascii="GHEA Grapalat" w:hAnsi="GHEA Grapalat"/>
                <w:b/>
                <w:sz w:val="16"/>
                <w:szCs w:val="16"/>
              </w:rPr>
              <w:t>(в связи с процессом закупки)</w:t>
            </w:r>
          </w:p>
        </w:tc>
      </w:tr>
      <w:tr w:rsidR="00B47B84" w:rsidRPr="00E12728" w14:paraId="7DF94B12"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52C9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00D296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3FA07E6"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2A0DADDD"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9D3D0AC" w14:textId="77777777" w:rsidR="00B47B84" w:rsidRPr="00E12728" w:rsidRDefault="00B47B84" w:rsidP="00675265">
            <w:pPr>
              <w:widowControl w:val="0"/>
              <w:spacing w:after="120"/>
              <w:jc w:val="center"/>
              <w:rPr>
                <w:rFonts w:ascii="GHEA Grapalat" w:hAnsi="GHEA Grapalat"/>
                <w:b/>
                <w:sz w:val="16"/>
                <w:szCs w:val="16"/>
              </w:rPr>
            </w:pPr>
            <w:r w:rsidRPr="00E12728">
              <w:rPr>
                <w:rFonts w:ascii="GHEA Grapalat" w:hAnsi="GHEA Grapalat"/>
                <w:b/>
                <w:sz w:val="16"/>
                <w:szCs w:val="16"/>
              </w:rPr>
              <w:t>5</w:t>
            </w:r>
          </w:p>
        </w:tc>
      </w:tr>
      <w:tr w:rsidR="00B47B84" w:rsidRPr="00E12728" w14:paraId="5A1BFED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1E3A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C4770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A3BD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8E8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DC43A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 документе заранее заполнено "Платежное требование"</w:t>
            </w:r>
          </w:p>
        </w:tc>
      </w:tr>
      <w:tr w:rsidR="00B47B84" w:rsidRPr="00E12728" w14:paraId="5E3CEF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29A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3704669B"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E107E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9CA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E3A4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 при представлении платежного требования в банк плательщика</w:t>
            </w:r>
          </w:p>
        </w:tc>
      </w:tr>
      <w:tr w:rsidR="00B47B84" w:rsidRPr="00E12728" w14:paraId="0F4D820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069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48E100EE"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ED87E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349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A5213C"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F8C2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47B84" w:rsidRPr="00E12728" w14:paraId="6928B1A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28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1AA39EA" w14:textId="77777777" w:rsidR="00B47B84" w:rsidRPr="00E12728" w:rsidRDefault="00B47B84" w:rsidP="00675265">
            <w:pPr>
              <w:widowControl w:val="0"/>
              <w:spacing w:after="120"/>
              <w:jc w:val="both"/>
              <w:rPr>
                <w:rFonts w:ascii="GHEA Grapalat" w:hAnsi="GHEA Grapalat"/>
                <w:sz w:val="16"/>
                <w:szCs w:val="16"/>
              </w:rPr>
            </w:pPr>
            <w:r w:rsidRPr="00E12728">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7CBC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587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180A56F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B6214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FF3633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471B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BFA703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AFAA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AC7A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A559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04784B91" w14:textId="77777777" w:rsidTr="00E12728">
        <w:trPr>
          <w:trHeight w:val="1285"/>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2268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9FBB7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ABEF3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95C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45F2BE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8C7BD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9552F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7A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8B4EE9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32A77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E92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B66CDF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F81D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10B2006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DF2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7B76A21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352D3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551C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0CEE35B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8FE78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6EEA36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671D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330B34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EBFC6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007C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277A5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17E66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7C95D36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FAA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3A2F0D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20339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76E3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AFCD9D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3E42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w:t>
            </w:r>
          </w:p>
        </w:tc>
      </w:tr>
      <w:tr w:rsidR="00B47B84" w:rsidRPr="00E12728" w14:paraId="3A03AAE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C90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1A8D52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8FA97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4D71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B9BF1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8BE60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2EC5A67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021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1AC003D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5FA0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897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6AE45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63094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0993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952DFB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5C8E4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BE3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0DA392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FC0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492E61A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0B7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08CA4F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617F2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7697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37698F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D7B45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плательщиком </w:t>
            </w:r>
          </w:p>
        </w:tc>
      </w:tr>
      <w:tr w:rsidR="00B47B84" w:rsidRPr="00E12728" w14:paraId="3D36A2D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C4D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423C951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3157C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1F3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16F74A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FD587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 заполняется и не применяется)</w:t>
            </w:r>
          </w:p>
        </w:tc>
      </w:tr>
      <w:tr w:rsidR="00B47B84" w:rsidRPr="00E12728" w14:paraId="2C1E8A7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2105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740A75B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537EB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229F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00A7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плательщиком</w:t>
            </w:r>
          </w:p>
        </w:tc>
      </w:tr>
      <w:tr w:rsidR="00B47B84" w:rsidRPr="00E12728" w14:paraId="5B18895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2CE2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289B564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48DC4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729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72E6D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заранее заполняется бенефициаром — по приглашению</w:t>
            </w:r>
          </w:p>
        </w:tc>
      </w:tr>
      <w:tr w:rsidR="00B47B84" w:rsidRPr="00E12728" w14:paraId="2F4096F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8C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04BC89E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026E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AF3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44C91F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891D9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бенефициаром</w:t>
            </w:r>
          </w:p>
        </w:tc>
      </w:tr>
      <w:tr w:rsidR="00B47B84" w:rsidRPr="00E12728" w14:paraId="4163CAB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CB0FD" w14:textId="77777777" w:rsidR="00B47B84" w:rsidRPr="00E12728" w:rsidDel="0010680B"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224EAE4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80C7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03C9B"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обязательно </w:t>
            </w:r>
          </w:p>
          <w:p w14:paraId="34A1DF8D" w14:textId="77777777" w:rsidR="00B47B84" w:rsidRPr="00E12728" w:rsidRDefault="00B47B84" w:rsidP="00675265">
            <w:pPr>
              <w:widowControl w:val="0"/>
              <w:spacing w:after="120"/>
              <w:jc w:val="center"/>
              <w:rPr>
                <w:rFonts w:ascii="GHEA Grapalat" w:hAnsi="GHEA Grapalat" w:cs="Sylfaen"/>
                <w:sz w:val="16"/>
                <w:szCs w:val="16"/>
              </w:rPr>
            </w:pPr>
            <w:r w:rsidRPr="00E12728">
              <w:rPr>
                <w:rFonts w:ascii="GHEA Grapalat" w:hAnsi="GHEA Grapalat"/>
                <w:sz w:val="16"/>
                <w:szCs w:val="16"/>
              </w:rPr>
              <w:t xml:space="preserve">заполняются слова "акцептованный платеж", </w:t>
            </w:r>
          </w:p>
          <w:p w14:paraId="4109E48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что означает, </w:t>
            </w:r>
            <w:proofErr w:type="gramStart"/>
            <w:r w:rsidRPr="00E12728">
              <w:rPr>
                <w:rFonts w:ascii="GHEA Grapalat" w:hAnsi="GHEA Grapalat"/>
                <w:sz w:val="16"/>
                <w:szCs w:val="16"/>
              </w:rPr>
              <w:t>что</w:t>
            </w:r>
            <w:proofErr w:type="gramEnd"/>
            <w:r w:rsidRPr="00E12728">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90499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заранее заполняется бенефициаром </w:t>
            </w:r>
          </w:p>
        </w:tc>
      </w:tr>
      <w:tr w:rsidR="00B47B84" w:rsidRPr="00E12728" w14:paraId="06468A3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4DCC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347648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D8CAB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5E3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61479D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382F3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Если заполнено поле "Основания для </w:t>
            </w:r>
            <w:r w:rsidRPr="00E12728">
              <w:rPr>
                <w:rFonts w:ascii="GHEA Grapalat" w:hAnsi="GHEA Grapalat"/>
                <w:sz w:val="16"/>
                <w:szCs w:val="16"/>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C4643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lastRenderedPageBreak/>
              <w:t>заполняется бенефициаром</w:t>
            </w:r>
          </w:p>
        </w:tc>
      </w:tr>
      <w:tr w:rsidR="00B47B84" w:rsidRPr="00E12728" w14:paraId="24DF418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07A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6DDF28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2FCDA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379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284BA29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A8D1D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подписывается плательщиком или </w:t>
            </w:r>
          </w:p>
          <w:p w14:paraId="7F88242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проставляется электронная подпись плательщика</w:t>
            </w:r>
          </w:p>
        </w:tc>
      </w:tr>
      <w:tr w:rsidR="00B47B84" w:rsidRPr="00E12728" w14:paraId="667CAB0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1F1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DEC0FA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202D0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CB025"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71AE81A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 когда плательщик представляет Требование в бумажной форме</w:t>
            </w:r>
          </w:p>
          <w:p w14:paraId="4EB03057" w14:textId="77777777" w:rsidR="00B47B84" w:rsidRPr="00E12728" w:rsidRDefault="00B47B84" w:rsidP="00675265">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83B699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плательщика </w:t>
            </w:r>
          </w:p>
          <w:p w14:paraId="7A4FE7C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бумажной форме</w:t>
            </w:r>
          </w:p>
        </w:tc>
      </w:tr>
      <w:tr w:rsidR="00B47B84" w:rsidRPr="00E12728" w14:paraId="57CDDB0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9A8E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089231D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8FB3B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F4C4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314EFC8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A25ED"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подписывается бенефициаром</w:t>
            </w:r>
          </w:p>
        </w:tc>
      </w:tr>
      <w:tr w:rsidR="00B47B84" w:rsidRPr="00E12728" w14:paraId="20F0EED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76A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78BCFB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AC36E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4430C"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обязательно: </w:t>
            </w:r>
          </w:p>
          <w:p w14:paraId="6A4CDD2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C168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скрепляется печатью бенефициара </w:t>
            </w:r>
          </w:p>
          <w:p w14:paraId="2D89F7B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при представлении в банк в бумажной форме</w:t>
            </w:r>
          </w:p>
        </w:tc>
      </w:tr>
      <w:tr w:rsidR="00B47B84" w:rsidRPr="00E12728" w14:paraId="4BFDBF2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786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5145F543"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DEF01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E948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3683D80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036319"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4ACF1D7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110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18B402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2934D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D150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5D7D00E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98FA8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11EC94B0"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A996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59CBD43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992CFA"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F5B5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p w14:paraId="6B4027CB"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437502"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782172A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D7F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D38EE4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19D656"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721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3165B5D2"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FD0E7C"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61B73FB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499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4EC7F6BF"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1EAA1"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31C40"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717F7D1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 xml:space="preserve">заполняется при представлении Платежного требования последней [в обслуживающую бенефициара финансовую организацию], где штамп </w:t>
            </w:r>
            <w:r w:rsidRPr="00E12728">
              <w:rPr>
                <w:rFonts w:ascii="GHEA Grapalat" w:hAnsi="GHEA Grapalat"/>
                <w:sz w:val="16"/>
                <w:szCs w:val="16"/>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EEE440" w14:textId="77777777" w:rsidR="00B47B84" w:rsidRPr="00E12728" w:rsidRDefault="00B47B84" w:rsidP="00675265">
            <w:pPr>
              <w:widowControl w:val="0"/>
              <w:spacing w:after="120"/>
              <w:jc w:val="center"/>
              <w:rPr>
                <w:rFonts w:ascii="GHEA Grapalat" w:hAnsi="GHEA Grapalat"/>
                <w:sz w:val="16"/>
                <w:szCs w:val="16"/>
              </w:rPr>
            </w:pPr>
          </w:p>
        </w:tc>
      </w:tr>
      <w:tr w:rsidR="00B47B84" w:rsidRPr="00E12728" w14:paraId="0A624ED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35E57"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5816FECE"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539FE74"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364E9"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необязательно</w:t>
            </w:r>
          </w:p>
          <w:p w14:paraId="5AA2FE08" w14:textId="77777777" w:rsidR="00B47B84" w:rsidRPr="00E12728" w:rsidRDefault="00B47B84" w:rsidP="00675265">
            <w:pPr>
              <w:widowControl w:val="0"/>
              <w:spacing w:after="120"/>
              <w:jc w:val="center"/>
              <w:rPr>
                <w:rFonts w:ascii="GHEA Grapalat" w:hAnsi="GHEA Grapalat"/>
                <w:sz w:val="16"/>
                <w:szCs w:val="16"/>
              </w:rPr>
            </w:pPr>
            <w:r w:rsidRPr="00E12728">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86C5F" w14:textId="77777777" w:rsidR="00B47B84" w:rsidRPr="00E12728" w:rsidRDefault="00B47B84" w:rsidP="00675265">
            <w:pPr>
              <w:widowControl w:val="0"/>
              <w:spacing w:after="120"/>
              <w:jc w:val="center"/>
              <w:rPr>
                <w:rFonts w:ascii="GHEA Grapalat" w:hAnsi="GHEA Grapalat"/>
                <w:sz w:val="16"/>
                <w:szCs w:val="16"/>
              </w:rPr>
            </w:pPr>
          </w:p>
        </w:tc>
      </w:tr>
    </w:tbl>
    <w:p w14:paraId="7876FE71" w14:textId="77777777" w:rsidR="00B47B84" w:rsidRPr="00B138F3" w:rsidRDefault="00B47B84" w:rsidP="00B47B84">
      <w:pPr>
        <w:widowControl w:val="0"/>
        <w:spacing w:after="160"/>
        <w:ind w:left="567" w:right="565"/>
        <w:jc w:val="center"/>
        <w:rPr>
          <w:rFonts w:ascii="GHEA Grapalat" w:hAnsi="GHEA Grapalat"/>
          <w:b/>
        </w:rPr>
      </w:pPr>
    </w:p>
    <w:p w14:paraId="5563FE1F" w14:textId="77777777" w:rsidR="00E12728" w:rsidRDefault="00E12728">
      <w:pPr>
        <w:rPr>
          <w:rFonts w:ascii="GHEA Grapalat" w:hAnsi="GHEA Grapalat"/>
          <w:b/>
        </w:rPr>
      </w:pPr>
      <w:r>
        <w:rPr>
          <w:rFonts w:ascii="GHEA Grapalat" w:hAnsi="GHEA Grapalat"/>
          <w:b/>
        </w:rPr>
        <w:br w:type="page"/>
      </w:r>
    </w:p>
    <w:p w14:paraId="0FE03D10" w14:textId="610D46DA" w:rsidR="00B47B84" w:rsidRPr="00B138F3" w:rsidRDefault="00B47B84" w:rsidP="00B47B84">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8934FB4" w14:textId="41C1EEDF" w:rsidR="00B47B84" w:rsidRPr="00CB3869" w:rsidRDefault="00B47B84" w:rsidP="00B47B84">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6A2A4C">
        <w:rPr>
          <w:rFonts w:ascii="GHEA Grapalat" w:hAnsi="GHEA Grapalat"/>
          <w:b/>
          <w:bCs/>
          <w:iCs/>
          <w:color w:val="FF0000"/>
          <w:sz w:val="22"/>
          <w:szCs w:val="22"/>
        </w:rPr>
        <w:t>HHTKEN-J-GHTsDzB-25/14</w:t>
      </w:r>
    </w:p>
    <w:p w14:paraId="36656B68" w14:textId="77777777" w:rsidR="00B47B84" w:rsidRPr="00B138F3" w:rsidRDefault="00B47B84" w:rsidP="00B47B84">
      <w:pPr>
        <w:widowControl w:val="0"/>
        <w:spacing w:after="160"/>
        <w:ind w:left="567" w:right="565"/>
        <w:jc w:val="center"/>
        <w:rPr>
          <w:rFonts w:ascii="GHEA Grapalat" w:hAnsi="GHEA Grapalat"/>
          <w:b/>
        </w:rPr>
      </w:pPr>
    </w:p>
    <w:p w14:paraId="6BD64567" w14:textId="77777777" w:rsidR="00B47B84" w:rsidRPr="00B138F3" w:rsidRDefault="00B47B84" w:rsidP="00B47B84">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316B58"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0EFCA3E" w14:textId="77777777" w:rsidR="00B47B84" w:rsidRPr="00B138F3" w:rsidRDefault="00B47B84" w:rsidP="00B47B84">
      <w:pPr>
        <w:widowControl w:val="0"/>
        <w:spacing w:after="160"/>
        <w:ind w:left="567" w:right="565"/>
        <w:jc w:val="center"/>
        <w:rPr>
          <w:rFonts w:ascii="GHEA Grapalat" w:hAnsi="GHEA Grapalat"/>
          <w:b/>
        </w:rPr>
      </w:pPr>
    </w:p>
    <w:p w14:paraId="0A2E53A4" w14:textId="68C39409"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E4B6703" w14:textId="77777777" w:rsidR="00B47B84" w:rsidRPr="00B138F3" w:rsidRDefault="00B47B84" w:rsidP="00B47B84">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DBBB86B" w14:textId="473C4882"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w:t>
      </w:r>
      <w:proofErr w:type="gramStart"/>
      <w:r w:rsidRPr="00B138F3">
        <w:rPr>
          <w:rFonts w:ascii="GHEA Grapalat" w:hAnsi="GHEA Grapalat"/>
          <w:sz w:val="20"/>
          <w:szCs w:val="20"/>
          <w:u w:val="single"/>
        </w:rPr>
        <w:t>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459EA64B" w14:textId="77777777" w:rsidR="00B47B84" w:rsidRPr="00B138F3" w:rsidRDefault="00B47B84" w:rsidP="00B47B84">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725E5D07" w14:textId="77777777" w:rsidR="00B47B84" w:rsidRPr="00B138F3" w:rsidRDefault="00B47B84" w:rsidP="00B47B84">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923CC88" w14:textId="77777777" w:rsidR="00B47B84" w:rsidRPr="00B138F3" w:rsidRDefault="00B47B84" w:rsidP="00B47B84">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D6A41F7"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0718249"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01764" w14:textId="4411510C"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615CF6">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71AE2E3E"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p>
    <w:p w14:paraId="4230F556"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B40C4F9" w14:textId="77777777" w:rsidR="00B47B84" w:rsidRPr="00B138F3" w:rsidRDefault="00B47B84" w:rsidP="00B47B84">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D17167"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3F85A74"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9B2EC68" w14:textId="77777777" w:rsidR="00B47B84" w:rsidRPr="00B138F3" w:rsidRDefault="00B47B84" w:rsidP="00B47B8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42A92"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82063E" w14:textId="77777777" w:rsidR="00B47B84" w:rsidRPr="00B138F3" w:rsidRDefault="00B47B84" w:rsidP="00B47B84">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536654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774FCE" w14:textId="77777777" w:rsidR="003F4217" w:rsidRDefault="00B47B84" w:rsidP="00B47B84">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
    <w:p w14:paraId="3DB1D7EA" w14:textId="5DA2F105" w:rsidR="003F4217" w:rsidRPr="00200B3B" w:rsidRDefault="003F4217" w:rsidP="003F421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7544F89C" w14:textId="25F60B08" w:rsidR="00B47B84" w:rsidRPr="00200B3B" w:rsidRDefault="00B47B84" w:rsidP="00B47B84">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заключаемого между бенефициаром и принципалом и действует в</w:t>
      </w:r>
      <w:r w:rsidRPr="00200B3B">
        <w:rPr>
          <w:rFonts w:ascii="GHEA Grapalat" w:hAnsi="GHEA Grapalat"/>
        </w:rPr>
        <w:t>ключительно</w:t>
      </w:r>
      <w:r w:rsidRPr="00200B3B">
        <w:rPr>
          <w:rFonts w:ascii="GHEA Grapalat" w:eastAsiaTheme="minorHAnsi" w:hAnsi="GHEA Grapalat" w:cstheme="minorBidi"/>
        </w:rPr>
        <w:t xml:space="preserve"> до девяностого рабочего</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5FCACA66" w14:textId="466140A7" w:rsidR="00B47B84" w:rsidRPr="00200B3B" w:rsidRDefault="00B47B84" w:rsidP="00B47B84">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003F4217" w:rsidRPr="00200B3B">
        <w:rPr>
          <w:rFonts w:ascii="GHEA Grapalat" w:eastAsiaTheme="minorHAnsi" w:hAnsi="GHEA Grapalat" w:cstheme="minorBidi"/>
        </w:rPr>
        <w:t>---</w:t>
      </w:r>
      <w:r w:rsidR="003F4217" w:rsidRPr="00200B3B">
        <w:rPr>
          <w:rFonts w:ascii="GHEA Grapalat" w:eastAsiaTheme="minorHAnsi" w:hAnsi="GHEA Grapalat" w:cstheme="minorBidi"/>
          <w:lang w:val="hy-AM"/>
        </w:rPr>
        <w:t>-----</w:t>
      </w:r>
      <w:r w:rsidR="003F4217" w:rsidRPr="00200B3B">
        <w:rPr>
          <w:rFonts w:ascii="GHEA Grapalat" w:eastAsiaTheme="minorHAnsi" w:hAnsi="GHEA Grapalat" w:cstheme="minorBidi"/>
        </w:rPr>
        <w:t>---</w:t>
      </w:r>
      <w:r w:rsidR="003F4217" w:rsidRPr="00200B3B">
        <w:rPr>
          <w:rFonts w:ascii="GHEA Grapalat" w:eastAsiaTheme="minorHAnsi" w:hAnsi="GHEA Grapalat" w:cstheme="minorBidi"/>
          <w:lang w:val="hy-AM"/>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1C39A7A" w14:textId="32131B60" w:rsidR="00B47B84" w:rsidRPr="00BF38E7" w:rsidRDefault="00B47B84" w:rsidP="00B47B84">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15CF6">
        <w:rPr>
          <w:rFonts w:ascii="GHEA Grapalat" w:eastAsiaTheme="minorHAnsi" w:hAnsi="GHEA Grapalat" w:cstheme="minorBidi"/>
        </w:rPr>
        <w:t>,</w:t>
      </w:r>
      <w:r w:rsidRPr="00200B3B">
        <w:rPr>
          <w:rFonts w:ascii="GHEA Grapalat" w:eastAsiaTheme="minorHAnsi" w:hAnsi="GHEA Grapalat" w:cstheme="minorBidi"/>
        </w:rPr>
        <w:t xml:space="preserve">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809F19E" w14:textId="77777777" w:rsidR="00B47B84" w:rsidRPr="00B138F3" w:rsidRDefault="00B47B84" w:rsidP="00B47B84">
      <w:pPr>
        <w:pStyle w:val="af4"/>
        <w:shd w:val="clear" w:color="auto" w:fill="FFFFFF"/>
        <w:contextualSpacing/>
        <w:jc w:val="both"/>
        <w:rPr>
          <w:rStyle w:val="af5"/>
          <w:rFonts w:ascii="GHEA Grapalat" w:hAnsi="GHEA Grapalat"/>
          <w:b w:val="0"/>
          <w:bCs w:val="0"/>
          <w:sz w:val="20"/>
          <w:szCs w:val="20"/>
        </w:rPr>
      </w:pPr>
    </w:p>
    <w:p w14:paraId="40871630"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96B0D7A"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0B339" w14:textId="77777777" w:rsidR="00B47B84" w:rsidRPr="00B138F3" w:rsidRDefault="00B47B84" w:rsidP="00B47B8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186A7F" w14:textId="77777777" w:rsidR="00B47B84" w:rsidRPr="00B138F3" w:rsidRDefault="00B47B84" w:rsidP="00B47B84">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BA6D58" w14:textId="220E0041"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9018F5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E4527F"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3DA8D3"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82ACE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30C6C1"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45BE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BBF64D"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E4C960"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0E6D2C"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p>
    <w:p w14:paraId="627F1037"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9E0903" w14:textId="77777777" w:rsidR="00B47B84" w:rsidRPr="00B138F3" w:rsidRDefault="00B47B84" w:rsidP="00B47B84">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CC9BAC"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7CD85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839C8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rPr>
      </w:pPr>
    </w:p>
    <w:p w14:paraId="2418BF9C"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B91F8"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739BD02D"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p>
    <w:p w14:paraId="3B8E3C91" w14:textId="77777777" w:rsidR="00B47B84" w:rsidRPr="00B138F3" w:rsidRDefault="00B47B84" w:rsidP="00B47B84">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B66802" w14:textId="77777777" w:rsidR="00B47B84" w:rsidRPr="00B138F3" w:rsidRDefault="00B47B84" w:rsidP="00B47B84">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C0ECB2"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E452594" w14:textId="77777777" w:rsidR="00B47B84" w:rsidRPr="00B138F3" w:rsidRDefault="00B47B84" w:rsidP="00B47B84">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F9275" w14:textId="77777777" w:rsidR="00B47B84" w:rsidRPr="00B138F3" w:rsidRDefault="00B47B84" w:rsidP="00B47B84">
      <w:pPr>
        <w:widowControl w:val="0"/>
        <w:spacing w:after="160"/>
        <w:ind w:left="567" w:right="565"/>
        <w:jc w:val="center"/>
        <w:rPr>
          <w:rFonts w:ascii="GHEA Grapalat" w:hAnsi="GHEA Grapalat"/>
          <w:b/>
        </w:rPr>
      </w:pPr>
    </w:p>
    <w:p w14:paraId="5962575D" w14:textId="77777777" w:rsidR="00B47B84" w:rsidRPr="00B138F3" w:rsidRDefault="00B47B84" w:rsidP="00B47B84">
      <w:pPr>
        <w:widowControl w:val="0"/>
        <w:spacing w:after="160"/>
        <w:ind w:left="567" w:right="565"/>
        <w:jc w:val="center"/>
        <w:rPr>
          <w:rFonts w:ascii="GHEA Grapalat" w:hAnsi="GHEA Grapalat"/>
          <w:b/>
        </w:rPr>
      </w:pPr>
    </w:p>
    <w:p w14:paraId="2CBE61DA" w14:textId="77777777" w:rsidR="00B47B84" w:rsidRDefault="00B47B84" w:rsidP="00B47B84">
      <w:pPr>
        <w:widowControl w:val="0"/>
        <w:spacing w:after="160"/>
        <w:jc w:val="right"/>
        <w:rPr>
          <w:rFonts w:ascii="GHEA Grapalat" w:hAnsi="GHEA Grapalat"/>
          <w:i/>
        </w:rPr>
      </w:pPr>
    </w:p>
    <w:p w14:paraId="1EBCC496" w14:textId="77777777" w:rsidR="00B47B84" w:rsidRDefault="00B47B84" w:rsidP="00B47B84">
      <w:pPr>
        <w:widowControl w:val="0"/>
        <w:spacing w:after="160"/>
        <w:jc w:val="right"/>
        <w:rPr>
          <w:rFonts w:ascii="GHEA Grapalat" w:hAnsi="GHEA Grapalat"/>
          <w:i/>
        </w:rPr>
      </w:pPr>
    </w:p>
    <w:p w14:paraId="4ACE608B" w14:textId="77777777" w:rsidR="00B47B84" w:rsidRDefault="00B47B84" w:rsidP="00B47B84">
      <w:pPr>
        <w:widowControl w:val="0"/>
        <w:spacing w:after="160"/>
        <w:jc w:val="right"/>
        <w:rPr>
          <w:rFonts w:ascii="GHEA Grapalat" w:hAnsi="GHEA Grapalat"/>
          <w:i/>
        </w:rPr>
      </w:pPr>
    </w:p>
    <w:p w14:paraId="6A5A9B38" w14:textId="77777777" w:rsidR="00B47B84" w:rsidRDefault="00B47B84" w:rsidP="00B47B84">
      <w:pPr>
        <w:widowControl w:val="0"/>
        <w:spacing w:after="160"/>
        <w:jc w:val="right"/>
        <w:rPr>
          <w:rFonts w:ascii="GHEA Grapalat" w:hAnsi="GHEA Grapalat"/>
          <w:i/>
        </w:rPr>
      </w:pPr>
    </w:p>
    <w:p w14:paraId="3101B4AC" w14:textId="77777777" w:rsidR="00B47B84" w:rsidRDefault="00B47B84" w:rsidP="00B47B84">
      <w:pPr>
        <w:widowControl w:val="0"/>
        <w:spacing w:after="160"/>
        <w:jc w:val="right"/>
        <w:rPr>
          <w:rFonts w:ascii="GHEA Grapalat" w:hAnsi="GHEA Grapalat"/>
          <w:i/>
        </w:rPr>
      </w:pPr>
    </w:p>
    <w:p w14:paraId="297CF198" w14:textId="77777777" w:rsidR="00B47B84" w:rsidRDefault="00B47B84" w:rsidP="00B47B84">
      <w:pPr>
        <w:rPr>
          <w:rFonts w:ascii="GHEA Grapalat" w:hAnsi="GHEA Grapalat"/>
          <w:i/>
        </w:rPr>
      </w:pPr>
      <w:r>
        <w:rPr>
          <w:rFonts w:ascii="GHEA Grapalat" w:hAnsi="GHEA Grapalat"/>
          <w:i/>
        </w:rPr>
        <w:br w:type="page"/>
      </w:r>
    </w:p>
    <w:p w14:paraId="394D1628" w14:textId="77777777" w:rsidR="00B47B84" w:rsidRDefault="00B47B84" w:rsidP="00B47B84">
      <w:pPr>
        <w:widowControl w:val="0"/>
        <w:spacing w:after="160"/>
        <w:jc w:val="right"/>
        <w:rPr>
          <w:rFonts w:ascii="GHEA Grapalat" w:hAnsi="GHEA Grapalat"/>
          <w:b/>
          <w:bCs/>
          <w:iCs/>
          <w:sz w:val="22"/>
          <w:szCs w:val="22"/>
        </w:rPr>
      </w:pPr>
    </w:p>
    <w:p w14:paraId="5D57D060" w14:textId="77777777" w:rsidR="00B47B84" w:rsidRDefault="00B47B84" w:rsidP="00B47B84">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0CE1D688" w14:textId="3AC2FB36" w:rsidR="00B47B84" w:rsidRPr="00CB3869" w:rsidRDefault="00B47B84" w:rsidP="00B47B84">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6A2A4C">
        <w:rPr>
          <w:rFonts w:ascii="GHEA Grapalat" w:hAnsi="GHEA Grapalat"/>
          <w:b/>
          <w:bCs/>
          <w:iCs/>
          <w:color w:val="FF0000"/>
          <w:sz w:val="22"/>
          <w:szCs w:val="22"/>
        </w:rPr>
        <w:t>HHTKEN-J-GHTsDzB-25/14</w:t>
      </w:r>
    </w:p>
    <w:p w14:paraId="4EEFE936" w14:textId="77777777" w:rsidR="00B47B84" w:rsidRDefault="00B47B84" w:rsidP="00B47B84">
      <w:pPr>
        <w:widowControl w:val="0"/>
        <w:spacing w:after="160"/>
        <w:jc w:val="center"/>
        <w:rPr>
          <w:rFonts w:ascii="GHEA Grapalat" w:hAnsi="GHEA Grapalat"/>
          <w:b/>
        </w:rPr>
      </w:pPr>
    </w:p>
    <w:p w14:paraId="64D2933B" w14:textId="77777777" w:rsidR="00B47B84" w:rsidRDefault="00B47B84" w:rsidP="00B47B84">
      <w:pPr>
        <w:widowControl w:val="0"/>
        <w:spacing w:after="160"/>
        <w:jc w:val="center"/>
        <w:rPr>
          <w:rFonts w:ascii="GHEA Grapalat" w:hAnsi="GHEA Grapalat"/>
          <w:b/>
        </w:rPr>
      </w:pPr>
    </w:p>
    <w:p w14:paraId="7D673DBC" w14:textId="77777777" w:rsidR="00B47B84" w:rsidRPr="00B138F3" w:rsidRDefault="00B47B84" w:rsidP="00B47B84">
      <w:pPr>
        <w:widowControl w:val="0"/>
        <w:spacing w:after="160"/>
        <w:jc w:val="center"/>
        <w:rPr>
          <w:rFonts w:ascii="GHEA Grapalat" w:hAnsi="GHEA Grapalat"/>
          <w:b/>
        </w:rPr>
      </w:pPr>
    </w:p>
    <w:p w14:paraId="7CB8466F"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731B51" w14:textId="77777777" w:rsidR="00B47B84" w:rsidRPr="00B138F3" w:rsidRDefault="00B47B84" w:rsidP="00B47B84">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47B84" w:rsidRPr="00B138F3" w14:paraId="4DCE8D53" w14:textId="77777777" w:rsidTr="00675265">
        <w:tc>
          <w:tcPr>
            <w:tcW w:w="4786" w:type="dxa"/>
          </w:tcPr>
          <w:p w14:paraId="0EEBCA2C" w14:textId="77777777" w:rsidR="00B47B84" w:rsidRPr="00B138F3" w:rsidRDefault="00B47B84" w:rsidP="0067526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B7A200" w14:textId="77777777" w:rsidR="00B47B84" w:rsidRPr="00B138F3" w:rsidRDefault="00B47B84" w:rsidP="0067526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08109341" w14:textId="77777777" w:rsidR="00B47B84" w:rsidRPr="00B138F3" w:rsidRDefault="00B47B84" w:rsidP="00B47B84">
      <w:pPr>
        <w:widowControl w:val="0"/>
        <w:spacing w:after="160"/>
        <w:rPr>
          <w:rFonts w:ascii="GHEA Grapalat" w:hAnsi="GHEA Grapalat" w:cs="GHEA Grapalat"/>
          <w:b/>
        </w:rPr>
      </w:pPr>
    </w:p>
    <w:p w14:paraId="7EEDDFE1" w14:textId="77777777" w:rsidR="00B47B84" w:rsidRPr="00B138F3" w:rsidRDefault="00B47B84" w:rsidP="00B47B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B2AE95" w14:textId="77777777" w:rsidR="00B47B84" w:rsidRPr="00B138F3" w:rsidRDefault="00B47B84" w:rsidP="00B47B84">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E036B7" w14:textId="77777777" w:rsidR="00B47B84" w:rsidRPr="00B138F3" w:rsidRDefault="00B47B84" w:rsidP="00B47B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9FC0E1" w14:textId="77777777" w:rsidR="00B47B84" w:rsidRPr="00B138F3" w:rsidRDefault="00B47B84" w:rsidP="00B47B84">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6B74CA2" w14:textId="77777777" w:rsidR="00B47B84" w:rsidRPr="00B138F3" w:rsidRDefault="00B47B84" w:rsidP="00B47B84">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03B4F9"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42914A" w14:textId="66F1D0AD" w:rsidR="00B47B84" w:rsidRPr="00B138F3" w:rsidRDefault="00B47B84" w:rsidP="00B47B84">
      <w:pPr>
        <w:widowControl w:val="0"/>
        <w:tabs>
          <w:tab w:val="left" w:pos="567"/>
        </w:tabs>
        <w:ind w:firstLine="54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119E7">
        <w:rPr>
          <w:rFonts w:ascii="GHEA Grapalat" w:hAnsi="GHEA Grapalat"/>
          <w:spacing w:val="-6"/>
        </w:rPr>
        <w:t>ЗАО “</w:t>
      </w:r>
      <w:proofErr w:type="spellStart"/>
      <w:r w:rsidRPr="00E119E7">
        <w:rPr>
          <w:rFonts w:ascii="GHEA Grapalat" w:hAnsi="GHEA Grapalat"/>
          <w:spacing w:val="-6"/>
        </w:rPr>
        <w:t>Джрар</w:t>
      </w:r>
      <w:proofErr w:type="spellEnd"/>
      <w:r w:rsidRPr="00E119E7">
        <w:rPr>
          <w:rFonts w:ascii="GHEA Grapalat" w:hAnsi="GHEA Grapalat"/>
          <w:spacing w:val="-6"/>
        </w:rPr>
        <w:t xml:space="preserve">” (далее — Заказчик) </w:t>
      </w:r>
      <w:r w:rsidRPr="00E119E7">
        <w:rPr>
          <w:rFonts w:ascii="GHEA Grapalat" w:hAnsi="GHEA Grapalat"/>
        </w:rPr>
        <w:t xml:space="preserve">процедуре закупок под кодом </w:t>
      </w:r>
      <w:r w:rsidR="006A2A4C">
        <w:rPr>
          <w:rFonts w:ascii="GHEA Grapalat" w:hAnsi="GHEA Grapalat"/>
          <w:color w:val="FF0000"/>
        </w:rPr>
        <w:t>HHTKEN-J-GHTsDzB-25/14</w:t>
      </w:r>
      <w:r w:rsidRPr="00E119E7">
        <w:rPr>
          <w:rFonts w:ascii="GHEA Grapalat" w:hAnsi="GHEA Grapalat"/>
        </w:rPr>
        <w:t>.</w:t>
      </w:r>
    </w:p>
    <w:p w14:paraId="72CCC61B" w14:textId="77777777" w:rsidR="00B47B84" w:rsidRPr="00B138F3" w:rsidRDefault="00B47B84" w:rsidP="00B47B84">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D8EE53"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3BAB04"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1C6928"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FAFFEC"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38BE41"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E77BF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8B6DA0"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F9641F"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82E0AA"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F1A6B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955C7F"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0A62B7"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p>
    <w:p w14:paraId="6B79CA23" w14:textId="77777777" w:rsidR="00B47B84" w:rsidRPr="00B138F3" w:rsidRDefault="00B47B84" w:rsidP="00B47B84">
      <w:pPr>
        <w:widowControl w:val="0"/>
        <w:spacing w:after="160"/>
        <w:jc w:val="center"/>
        <w:rPr>
          <w:rFonts w:ascii="GHEA Grapalat" w:hAnsi="GHEA Grapalat" w:cs="GHEA Grapalat"/>
          <w:b/>
          <w:bCs/>
        </w:rPr>
      </w:pPr>
      <w:r w:rsidRPr="00B138F3">
        <w:rPr>
          <w:rFonts w:ascii="GHEA Grapalat" w:hAnsi="GHEA Grapalat"/>
          <w:b/>
        </w:rPr>
        <w:t xml:space="preserve">2. </w:t>
      </w:r>
      <w:r>
        <w:rPr>
          <w:rFonts w:ascii="GHEA Grapalat" w:hAnsi="GHEA Grapalat"/>
          <w:b/>
        </w:rPr>
        <w:t>Прочи</w:t>
      </w:r>
      <w:r w:rsidRPr="00B138F3">
        <w:rPr>
          <w:rFonts w:ascii="GHEA Grapalat" w:hAnsi="GHEA Grapalat"/>
          <w:b/>
        </w:rPr>
        <w:t>е условия</w:t>
      </w:r>
    </w:p>
    <w:p w14:paraId="3A4CA1BE" w14:textId="77777777" w:rsidR="00B47B84" w:rsidRPr="00A93341" w:rsidRDefault="00B47B84" w:rsidP="00B47B8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8E5C7C6"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2DB0ED" w14:textId="77777777" w:rsidR="00B47B84" w:rsidRPr="00B138F3"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DE93E33" w14:textId="77777777" w:rsidR="00B47B84" w:rsidRPr="00B138F3" w:rsidDel="00A13215" w:rsidRDefault="00B47B84" w:rsidP="00B47B84">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041D04" w14:textId="77777777" w:rsidR="00B47B84" w:rsidRDefault="00B47B84" w:rsidP="00B47B84">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A1145" w14:textId="77777777" w:rsidR="00B47B84" w:rsidRDefault="00B47B84" w:rsidP="00B47B84">
      <w:pPr>
        <w:widowControl w:val="0"/>
        <w:tabs>
          <w:tab w:val="left" w:pos="1134"/>
        </w:tabs>
        <w:spacing w:after="160"/>
        <w:ind w:firstLine="567"/>
        <w:jc w:val="both"/>
        <w:rPr>
          <w:rFonts w:ascii="GHEA Grapalat" w:hAnsi="GHEA Grapalat"/>
        </w:rPr>
      </w:pPr>
    </w:p>
    <w:p w14:paraId="58D576C8" w14:textId="77777777" w:rsidR="00B47B84" w:rsidRPr="00B138F3" w:rsidRDefault="00B47B84" w:rsidP="00B47B84">
      <w:pPr>
        <w:widowControl w:val="0"/>
        <w:tabs>
          <w:tab w:val="left" w:pos="1134"/>
        </w:tabs>
        <w:spacing w:after="160"/>
        <w:ind w:firstLine="567"/>
        <w:jc w:val="both"/>
        <w:rPr>
          <w:rFonts w:ascii="GHEA Grapalat" w:hAnsi="GHEA Grapalat"/>
        </w:rPr>
      </w:pPr>
    </w:p>
    <w:p w14:paraId="103AB405" w14:textId="77777777" w:rsidR="00B47B84" w:rsidRPr="00B138F3" w:rsidRDefault="00B47B84" w:rsidP="00B47B84">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718E3BB"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0E55473"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E59F9D"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C2909B9"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D66E72E"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6FBFBBFB"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9B7828"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4C5D66A1"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6370EFF"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794724AD" w14:textId="77777777" w:rsidR="00B47B84" w:rsidRPr="00B138F3"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956EB19" w14:textId="77777777" w:rsidR="00B47B84" w:rsidRPr="00B138F3" w:rsidRDefault="00B47B84" w:rsidP="00B47B84">
      <w:pPr>
        <w:widowControl w:val="0"/>
        <w:jc w:val="both"/>
        <w:rPr>
          <w:rFonts w:ascii="GHEA Grapalat" w:hAnsi="GHEA Grapalat"/>
        </w:rPr>
      </w:pPr>
      <w:r w:rsidRPr="00B138F3">
        <w:rPr>
          <w:rFonts w:ascii="GHEA Grapalat" w:hAnsi="GHEA Grapalat"/>
        </w:rPr>
        <w:t>_______________________________________</w:t>
      </w:r>
    </w:p>
    <w:p w14:paraId="5685E770" w14:textId="77777777" w:rsidR="00B47B84" w:rsidRPr="006F1605" w:rsidRDefault="00B47B84" w:rsidP="00B47B84">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A0C86DB" w14:textId="77777777" w:rsidR="00B47B84" w:rsidRPr="00B138F3" w:rsidRDefault="00B47B84" w:rsidP="00B47B84">
      <w:pPr>
        <w:widowControl w:val="0"/>
        <w:spacing w:after="160"/>
        <w:rPr>
          <w:rFonts w:ascii="GHEA Grapalat" w:hAnsi="GHEA Grapalat"/>
        </w:rPr>
      </w:pPr>
      <w:r w:rsidRPr="00B138F3">
        <w:rPr>
          <w:rFonts w:ascii="GHEA Grapalat" w:hAnsi="GHEA Grapalat"/>
        </w:rPr>
        <w:t>День/месяц/год                                                                                    М. П.</w:t>
      </w:r>
    </w:p>
    <w:p w14:paraId="7D9E7139" w14:textId="77777777" w:rsidR="00B47B84" w:rsidRPr="00B138F3" w:rsidRDefault="00B47B84" w:rsidP="00B47B84">
      <w:pPr>
        <w:widowControl w:val="0"/>
        <w:spacing w:after="160"/>
        <w:jc w:val="center"/>
        <w:rPr>
          <w:rFonts w:ascii="GHEA Grapalat" w:hAnsi="GHEA Grapalat" w:cs="Sylfaen"/>
        </w:rPr>
      </w:pPr>
    </w:p>
    <w:p w14:paraId="426A869A" w14:textId="77777777" w:rsidR="00B47B84" w:rsidRPr="00E752B6" w:rsidRDefault="00B47B84" w:rsidP="00B47B84">
      <w:pPr>
        <w:rPr>
          <w:rFonts w:ascii="GHEA Grapalat" w:hAnsi="GHEA Grapalat" w:cs="Sylfaen"/>
        </w:rPr>
      </w:pPr>
    </w:p>
    <w:p w14:paraId="0BBA9532" w14:textId="77777777" w:rsidR="00B47B84" w:rsidRDefault="00B47B84" w:rsidP="00B47B8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7B84" w:rsidRPr="00A478DA" w14:paraId="101EDC51"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4B13" w14:textId="77777777" w:rsidR="00B47B84" w:rsidRPr="00A478DA" w:rsidRDefault="00B47B84" w:rsidP="00675265">
            <w:pPr>
              <w:widowControl w:val="0"/>
              <w:tabs>
                <w:tab w:val="left" w:pos="3402"/>
              </w:tabs>
              <w:spacing w:after="160"/>
              <w:ind w:left="360"/>
              <w:rPr>
                <w:rFonts w:ascii="GHEA Grapalat" w:hAnsi="GHEA Grapalat" w:cs="Sylfaen"/>
                <w:b/>
                <w:bCs/>
                <w:sz w:val="20"/>
                <w:szCs w:val="20"/>
                <w:lang w:val="en-US"/>
              </w:rPr>
            </w:pPr>
            <w:r w:rsidRPr="00A478DA">
              <w:rPr>
                <w:rFonts w:ascii="GHEA Grapalat" w:hAnsi="GHEA Grapalat"/>
                <w:b/>
                <w:sz w:val="20"/>
                <w:szCs w:val="20"/>
                <w:lang w:val="en-US"/>
              </w:rPr>
              <w:lastRenderedPageBreak/>
              <w:t>1.</w:t>
            </w:r>
            <w:r w:rsidRPr="00A478DA">
              <w:rPr>
                <w:rFonts w:ascii="GHEA Grapalat" w:hAnsi="GHEA Grapalat"/>
                <w:b/>
                <w:sz w:val="20"/>
                <w:szCs w:val="20"/>
                <w:lang w:val="en-US"/>
              </w:rPr>
              <w:tab/>
            </w:r>
            <w:r w:rsidRPr="00A478DA">
              <w:rPr>
                <w:rFonts w:ascii="GHEA Grapalat" w:hAnsi="GHEA Grapalat"/>
                <w:b/>
                <w:sz w:val="20"/>
                <w:szCs w:val="20"/>
              </w:rPr>
              <w:t xml:space="preserve">ПЛАТЕЖНОЕ ТРЕБОВАНИЕ </w:t>
            </w:r>
            <w:r w:rsidRPr="00A478DA">
              <w:rPr>
                <w:rFonts w:ascii="GHEA Grapalat" w:hAnsi="GHEA Grapalat"/>
                <w:b/>
                <w:sz w:val="20"/>
                <w:szCs w:val="20"/>
                <w:lang w:val="en-US"/>
              </w:rPr>
              <w:t>*</w:t>
            </w:r>
          </w:p>
        </w:tc>
      </w:tr>
      <w:tr w:rsidR="00B47B84" w:rsidRPr="00A478DA" w14:paraId="36B1545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6BCB0" w14:textId="77777777" w:rsidR="00B47B84" w:rsidRPr="00A478DA" w:rsidRDefault="00B47B84" w:rsidP="00675265">
            <w:pPr>
              <w:widowControl w:val="0"/>
              <w:tabs>
                <w:tab w:val="left" w:pos="855"/>
              </w:tabs>
              <w:spacing w:after="160"/>
              <w:ind w:left="360"/>
              <w:rPr>
                <w:rFonts w:ascii="GHEA Grapalat" w:hAnsi="GHEA Grapalat" w:cs="Sylfaen"/>
                <w:sz w:val="20"/>
                <w:szCs w:val="20"/>
              </w:rPr>
            </w:pPr>
            <w:r w:rsidRPr="00A478DA">
              <w:rPr>
                <w:rFonts w:ascii="GHEA Grapalat" w:hAnsi="GHEA Grapalat"/>
                <w:sz w:val="20"/>
                <w:szCs w:val="20"/>
              </w:rPr>
              <w:t>2.</w:t>
            </w:r>
            <w:r w:rsidRPr="00A478DA">
              <w:rPr>
                <w:rFonts w:ascii="GHEA Grapalat" w:hAnsi="GHEA Grapalat"/>
                <w:sz w:val="20"/>
                <w:szCs w:val="20"/>
              </w:rPr>
              <w:tab/>
              <w:t xml:space="preserve">Номер </w:t>
            </w:r>
          </w:p>
        </w:tc>
      </w:tr>
      <w:tr w:rsidR="00B47B84" w:rsidRPr="00A478DA" w14:paraId="3BEA8148" w14:textId="77777777" w:rsidTr="006752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CCA52" w14:textId="77777777" w:rsidR="00B47B84" w:rsidRPr="00A478DA" w:rsidRDefault="00B47B84" w:rsidP="00675265">
            <w:pPr>
              <w:widowControl w:val="0"/>
              <w:tabs>
                <w:tab w:val="left" w:pos="900"/>
              </w:tabs>
              <w:spacing w:after="160"/>
              <w:ind w:left="322"/>
              <w:rPr>
                <w:rFonts w:ascii="GHEA Grapalat" w:hAnsi="GHEA Grapalat" w:cs="Sylfaen"/>
                <w:sz w:val="20"/>
                <w:szCs w:val="20"/>
              </w:rPr>
            </w:pPr>
            <w:r w:rsidRPr="00A478DA">
              <w:rPr>
                <w:rFonts w:ascii="GHEA Grapalat" w:hAnsi="GHEA Grapalat"/>
                <w:sz w:val="20"/>
                <w:szCs w:val="20"/>
              </w:rPr>
              <w:t>3</w:t>
            </w:r>
            <w:r w:rsidRPr="00A478DA">
              <w:rPr>
                <w:rFonts w:ascii="GHEA Grapalat" w:hAnsi="GHEA Grapalat"/>
                <w:sz w:val="20"/>
                <w:szCs w:val="20"/>
              </w:rPr>
              <w:tab/>
              <w:t>Дата представления: "___" ___ 20___г.</w:t>
            </w:r>
          </w:p>
        </w:tc>
      </w:tr>
      <w:tr w:rsidR="00B47B84" w:rsidRPr="00A478DA" w14:paraId="61CA57A0" w14:textId="77777777" w:rsidTr="006752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8AAA"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4.</w:t>
            </w:r>
            <w:r w:rsidRPr="00A478DA">
              <w:rPr>
                <w:rFonts w:ascii="GHEA Grapalat" w:hAnsi="GHEA Grapalat"/>
                <w:sz w:val="20"/>
                <w:szCs w:val="20"/>
              </w:rPr>
              <w:tab/>
              <w:t>Наименование, или имя, фамилия плательщика (Компания:</w:t>
            </w:r>
          </w:p>
        </w:tc>
      </w:tr>
      <w:tr w:rsidR="00B47B84" w:rsidRPr="00A478DA" w14:paraId="02BE62BE"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073FC"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5.</w:t>
            </w:r>
            <w:r w:rsidRPr="00A478DA">
              <w:rPr>
                <w:rFonts w:ascii="GHEA Grapalat" w:hAnsi="GHEA Grapalat"/>
                <w:sz w:val="20"/>
                <w:szCs w:val="20"/>
              </w:rPr>
              <w:tab/>
              <w:t>Обслуживающая плательщика Финансовая организация (банк):</w:t>
            </w:r>
          </w:p>
        </w:tc>
      </w:tr>
      <w:tr w:rsidR="00B47B84" w:rsidRPr="00A478DA" w14:paraId="683E5C03"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EBE7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6.</w:t>
            </w:r>
            <w:r w:rsidRPr="00A478DA">
              <w:rPr>
                <w:rFonts w:ascii="GHEA Grapalat" w:hAnsi="GHEA Grapalat"/>
                <w:sz w:val="20"/>
                <w:szCs w:val="20"/>
              </w:rPr>
              <w:tab/>
              <w:t>Номер счета плательщика:</w:t>
            </w:r>
          </w:p>
        </w:tc>
      </w:tr>
      <w:tr w:rsidR="00B47B84" w:rsidRPr="00A478DA" w14:paraId="6FA80EB3"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CBC14"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7.</w:t>
            </w:r>
            <w:r w:rsidRPr="00A478DA">
              <w:rPr>
                <w:rFonts w:ascii="GHEA Grapalat" w:hAnsi="GHEA Grapalat"/>
                <w:sz w:val="20"/>
                <w:szCs w:val="20"/>
              </w:rPr>
              <w:tab/>
              <w:t>УНН плательщика:</w:t>
            </w:r>
          </w:p>
        </w:tc>
      </w:tr>
      <w:tr w:rsidR="00B47B84" w:rsidRPr="00A478DA" w14:paraId="0E25F0D8"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8D5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8.</w:t>
            </w:r>
            <w:r w:rsidRPr="00A478DA">
              <w:rPr>
                <w:rFonts w:ascii="GHEA Grapalat" w:hAnsi="GHEA Grapalat"/>
                <w:sz w:val="20"/>
                <w:szCs w:val="20"/>
              </w:rPr>
              <w:tab/>
              <w:t>НЗОУ плательщика:</w:t>
            </w:r>
          </w:p>
        </w:tc>
      </w:tr>
      <w:tr w:rsidR="00B47B84" w:rsidRPr="00A478DA" w14:paraId="58D3554D"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5405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9.</w:t>
            </w:r>
            <w:r w:rsidRPr="00A478DA">
              <w:rPr>
                <w:rFonts w:ascii="GHEA Grapalat" w:hAnsi="GHEA Grapalat"/>
                <w:sz w:val="20"/>
                <w:szCs w:val="20"/>
              </w:rPr>
              <w:tab/>
              <w:t>Наименование, или имя, фамилия бенефициара: ЗАО «Джрар»</w:t>
            </w:r>
          </w:p>
        </w:tc>
      </w:tr>
      <w:tr w:rsidR="00B47B84" w:rsidRPr="00A478DA" w14:paraId="41D00112" w14:textId="77777777" w:rsidTr="006752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C4E2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10.</w:t>
            </w:r>
            <w:r w:rsidRPr="00A478DA">
              <w:rPr>
                <w:rFonts w:ascii="GHEA Grapalat" w:hAnsi="GHEA Grapalat"/>
                <w:sz w:val="20"/>
                <w:szCs w:val="20"/>
              </w:rPr>
              <w:tab/>
              <w:t>НЗОУ бенефициара (не заполняется)</w:t>
            </w:r>
          </w:p>
        </w:tc>
      </w:tr>
      <w:tr w:rsidR="00B47B84" w:rsidRPr="00A478DA" w14:paraId="38103D02" w14:textId="77777777" w:rsidTr="006752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5D884" w14:textId="48D6432F"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11.</w:t>
            </w:r>
            <w:r w:rsidRPr="00A478DA">
              <w:rPr>
                <w:rFonts w:ascii="GHEA Grapalat" w:hAnsi="GHEA Grapalat"/>
                <w:sz w:val="20"/>
                <w:szCs w:val="20"/>
              </w:rPr>
              <w:tab/>
              <w:t xml:space="preserve">УНН бенефициара: </w:t>
            </w:r>
            <w:r w:rsidRPr="00A478DA">
              <w:rPr>
                <w:rFonts w:ascii="GHEA Grapalat" w:hAnsi="GHEA Grapalat" w:cs="Arial"/>
                <w:sz w:val="20"/>
                <w:szCs w:val="20"/>
              </w:rPr>
              <w:t>00093621</w:t>
            </w:r>
          </w:p>
        </w:tc>
      </w:tr>
      <w:tr w:rsidR="00B53746" w:rsidRPr="00A478DA" w14:paraId="683F14DF" w14:textId="77777777" w:rsidTr="006752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155A2" w14:textId="2CF6037F" w:rsidR="00B53746" w:rsidRPr="00A478DA" w:rsidRDefault="00B53746" w:rsidP="00B53746">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12.</w:t>
            </w:r>
            <w:r w:rsidRPr="00BD02EC">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B53746" w:rsidRPr="00A478DA" w14:paraId="320571DC" w14:textId="77777777" w:rsidTr="006752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093DD" w14:textId="5A309024" w:rsidR="00B53746" w:rsidRPr="00A478DA" w:rsidRDefault="00B53746" w:rsidP="00B53746">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13.</w:t>
            </w:r>
            <w:r w:rsidRPr="00BD02EC">
              <w:rPr>
                <w:rFonts w:ascii="GHEA Grapalat" w:hAnsi="GHEA Grapalat"/>
                <w:sz w:val="20"/>
                <w:szCs w:val="20"/>
              </w:rPr>
              <w:tab/>
              <w:t>Номер счета бенефициара (</w:t>
            </w:r>
            <w:proofErr w:type="spellStart"/>
            <w:r w:rsidRPr="00BD02EC">
              <w:rPr>
                <w:rFonts w:ascii="GHEA Grapalat" w:hAnsi="GHEA Grapalat"/>
                <w:sz w:val="20"/>
                <w:szCs w:val="20"/>
              </w:rPr>
              <w:t>сч</w:t>
            </w:r>
            <w:proofErr w:type="spellEnd"/>
            <w:r w:rsidRPr="00BD02EC">
              <w:rPr>
                <w:rFonts w:ascii="GHEA Grapalat" w:hAnsi="GHEA Grapalat"/>
                <w:sz w:val="20"/>
                <w:szCs w:val="20"/>
              </w:rPr>
              <w:t xml:space="preserve">. №) </w:t>
            </w:r>
            <w:r w:rsidRPr="00BD02EC">
              <w:rPr>
                <w:rFonts w:ascii="GHEA Grapalat" w:hAnsi="GHEA Grapalat" w:cs="Arial"/>
                <w:sz w:val="20"/>
                <w:szCs w:val="20"/>
              </w:rPr>
              <w:t>900018010034</w:t>
            </w:r>
          </w:p>
        </w:tc>
      </w:tr>
      <w:tr w:rsidR="00B47B84" w:rsidRPr="00A478DA" w14:paraId="5CEA45AA"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DBFF8"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14.</w:t>
            </w:r>
            <w:r w:rsidRPr="00A478DA">
              <w:rPr>
                <w:rFonts w:ascii="GHEA Grapalat" w:hAnsi="GHEA Grapalat"/>
                <w:sz w:val="20"/>
                <w:szCs w:val="20"/>
              </w:rPr>
              <w:tab/>
              <w:t>Сумма (цифрами и прописью):</w:t>
            </w:r>
          </w:p>
        </w:tc>
      </w:tr>
      <w:tr w:rsidR="00B47B84" w:rsidRPr="00A478DA" w14:paraId="0D0F2A13"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F69E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15.</w:t>
            </w:r>
            <w:r w:rsidRPr="00A478D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47B84" w:rsidRPr="00A478DA" w14:paraId="0986F8FD"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DDC3E"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16.</w:t>
            </w:r>
            <w:r w:rsidRPr="00A478DA">
              <w:rPr>
                <w:rFonts w:ascii="GHEA Grapalat" w:hAnsi="GHEA Grapalat"/>
                <w:sz w:val="20"/>
                <w:szCs w:val="20"/>
              </w:rPr>
              <w:tab/>
              <w:t>Валюта (прописью и по коду):</w:t>
            </w:r>
          </w:p>
        </w:tc>
      </w:tr>
      <w:tr w:rsidR="00B47B84" w:rsidRPr="00A478DA" w14:paraId="28870102" w14:textId="77777777" w:rsidTr="006752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AB9CF"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17.</w:t>
            </w:r>
            <w:r w:rsidRPr="00A478DA">
              <w:rPr>
                <w:rFonts w:ascii="GHEA Grapalat" w:hAnsi="GHEA Grapalat"/>
                <w:sz w:val="20"/>
                <w:szCs w:val="20"/>
              </w:rPr>
              <w:tab/>
              <w:t>Цель сделки (уплаты): (для обеспечения исполнения договора)</w:t>
            </w:r>
          </w:p>
        </w:tc>
      </w:tr>
      <w:tr w:rsidR="00B47B84" w:rsidRPr="00A478DA" w14:paraId="1D479A80" w14:textId="77777777" w:rsidTr="00675265">
        <w:trPr>
          <w:trHeight w:val="424"/>
        </w:trPr>
        <w:tc>
          <w:tcPr>
            <w:tcW w:w="10980" w:type="dxa"/>
            <w:gridSpan w:val="2"/>
            <w:tcBorders>
              <w:top w:val="single" w:sz="4" w:space="0" w:color="auto"/>
              <w:left w:val="single" w:sz="4" w:space="0" w:color="auto"/>
              <w:right w:val="single" w:sz="4" w:space="0" w:color="000000"/>
            </w:tcBorders>
            <w:noWrap/>
            <w:vAlign w:val="bottom"/>
          </w:tcPr>
          <w:p w14:paraId="5E3E7627"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18.</w:t>
            </w:r>
            <w:r w:rsidRPr="00A478D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7B84" w:rsidRPr="00A478DA" w14:paraId="72560122" w14:textId="77777777" w:rsidTr="00675265">
        <w:trPr>
          <w:trHeight w:val="4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EDC4B" w14:textId="77777777" w:rsidR="00B47B84" w:rsidRPr="00A478DA" w:rsidRDefault="00B47B84" w:rsidP="00675265">
            <w:pPr>
              <w:widowControl w:val="0"/>
              <w:tabs>
                <w:tab w:val="left" w:pos="855"/>
              </w:tabs>
              <w:spacing w:after="160"/>
              <w:ind w:left="360"/>
              <w:rPr>
                <w:rFonts w:ascii="GHEA Grapalat" w:hAnsi="GHEA Grapalat"/>
                <w:sz w:val="20"/>
                <w:szCs w:val="20"/>
              </w:rPr>
            </w:pPr>
            <w:r w:rsidRPr="00A478DA">
              <w:rPr>
                <w:rFonts w:ascii="GHEA Grapalat" w:hAnsi="GHEA Grapalat"/>
                <w:sz w:val="20"/>
                <w:szCs w:val="20"/>
              </w:rPr>
              <w:t>19.</w:t>
            </w:r>
            <w:r w:rsidRPr="00A478DA">
              <w:rPr>
                <w:rFonts w:ascii="GHEA Grapalat" w:hAnsi="GHEA Grapalat"/>
                <w:sz w:val="20"/>
                <w:szCs w:val="20"/>
                <w:lang w:val="en-US"/>
              </w:rPr>
              <w:tab/>
            </w:r>
            <w:r w:rsidRPr="00A478DA">
              <w:rPr>
                <w:rFonts w:ascii="GHEA Grapalat" w:hAnsi="GHEA Grapalat"/>
                <w:sz w:val="20"/>
                <w:szCs w:val="20"/>
              </w:rPr>
              <w:t>Условия оплаты: &lt;акцептованный платеж&gt;</w:t>
            </w:r>
          </w:p>
        </w:tc>
      </w:tr>
      <w:tr w:rsidR="00B47B84" w:rsidRPr="00A478DA" w14:paraId="23E775FE" w14:textId="77777777" w:rsidTr="00675265">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67806" w14:textId="77777777" w:rsidR="00B47B84" w:rsidRPr="00A478DA" w:rsidRDefault="00B47B84" w:rsidP="00675265">
            <w:pPr>
              <w:widowControl w:val="0"/>
              <w:tabs>
                <w:tab w:val="left" w:pos="855"/>
              </w:tabs>
              <w:spacing w:after="160"/>
              <w:ind w:left="360"/>
              <w:rPr>
                <w:rFonts w:ascii="GHEA Grapalat" w:hAnsi="GHEA Grapalat"/>
                <w:sz w:val="20"/>
                <w:szCs w:val="20"/>
                <w:lang w:val="en-US"/>
              </w:rPr>
            </w:pPr>
            <w:r w:rsidRPr="00A478DA">
              <w:rPr>
                <w:rFonts w:ascii="GHEA Grapalat" w:hAnsi="GHEA Grapalat"/>
                <w:sz w:val="20"/>
                <w:szCs w:val="20"/>
              </w:rPr>
              <w:t>20.</w:t>
            </w:r>
            <w:r w:rsidRPr="00A478DA">
              <w:rPr>
                <w:rFonts w:ascii="GHEA Grapalat" w:hAnsi="GHEA Grapalat"/>
                <w:sz w:val="20"/>
                <w:szCs w:val="20"/>
                <w:lang w:val="en-US"/>
              </w:rPr>
              <w:tab/>
            </w:r>
            <w:r w:rsidRPr="00A478DA">
              <w:rPr>
                <w:rFonts w:ascii="GHEA Grapalat" w:hAnsi="GHEA Grapalat"/>
                <w:sz w:val="20"/>
                <w:szCs w:val="20"/>
              </w:rPr>
              <w:t>Количество прилагаемых страниц: --- страниц</w:t>
            </w:r>
          </w:p>
        </w:tc>
      </w:tr>
      <w:tr w:rsidR="00B47B84" w:rsidRPr="00A478DA" w14:paraId="0E00E317" w14:textId="77777777" w:rsidTr="00675265">
        <w:trPr>
          <w:trHeight w:val="2194"/>
        </w:trPr>
        <w:tc>
          <w:tcPr>
            <w:tcW w:w="5616" w:type="dxa"/>
            <w:tcBorders>
              <w:top w:val="nil"/>
              <w:left w:val="single" w:sz="4" w:space="0" w:color="auto"/>
              <w:bottom w:val="single" w:sz="4" w:space="0" w:color="auto"/>
              <w:right w:val="single" w:sz="4" w:space="0" w:color="auto"/>
            </w:tcBorders>
            <w:noWrap/>
            <w:vAlign w:val="bottom"/>
          </w:tcPr>
          <w:p w14:paraId="01A655C3" w14:textId="77777777" w:rsidR="00B47B84" w:rsidRPr="00A478DA" w:rsidRDefault="00B47B84" w:rsidP="00675265">
            <w:pPr>
              <w:widowControl w:val="0"/>
              <w:tabs>
                <w:tab w:val="left" w:pos="851"/>
              </w:tabs>
              <w:spacing w:after="160"/>
              <w:rPr>
                <w:rFonts w:ascii="GHEA Grapalat" w:hAnsi="GHEA Grapalat" w:cs="Sylfaen"/>
                <w:sz w:val="20"/>
                <w:szCs w:val="20"/>
              </w:rPr>
            </w:pPr>
            <w:r w:rsidRPr="00A478DA">
              <w:rPr>
                <w:rFonts w:ascii="GHEA Grapalat" w:hAnsi="GHEA Grapalat"/>
                <w:sz w:val="20"/>
                <w:szCs w:val="20"/>
              </w:rPr>
              <w:t>22.а.</w:t>
            </w:r>
            <w:r w:rsidRPr="00A478DA">
              <w:rPr>
                <w:rFonts w:ascii="GHEA Grapalat" w:hAnsi="GHEA Grapalat"/>
                <w:sz w:val="20"/>
                <w:szCs w:val="20"/>
              </w:rPr>
              <w:tab/>
              <w:t>Подписи бенефициара</w:t>
            </w:r>
          </w:p>
          <w:p w14:paraId="6534CE10" w14:textId="77777777" w:rsidR="00B47B84" w:rsidRPr="00A478DA" w:rsidRDefault="00B47B84" w:rsidP="00675265">
            <w:pPr>
              <w:widowControl w:val="0"/>
              <w:spacing w:after="160"/>
              <w:rPr>
                <w:rFonts w:ascii="GHEA Grapalat" w:hAnsi="GHEA Grapalat" w:cs="Sylfaen"/>
                <w:sz w:val="20"/>
                <w:szCs w:val="20"/>
              </w:rPr>
            </w:pPr>
          </w:p>
          <w:p w14:paraId="35D22CCE" w14:textId="77777777" w:rsidR="00B47B84" w:rsidRPr="00A478DA" w:rsidRDefault="00B47B84" w:rsidP="00675265">
            <w:pPr>
              <w:widowControl w:val="0"/>
              <w:spacing w:after="160"/>
              <w:jc w:val="right"/>
              <w:rPr>
                <w:rFonts w:ascii="GHEA Grapalat" w:hAnsi="GHEA Grapalat" w:cs="Tahoma"/>
                <w:sz w:val="20"/>
                <w:szCs w:val="20"/>
              </w:rPr>
            </w:pPr>
            <w:r w:rsidRPr="00A478DA">
              <w:rPr>
                <w:rFonts w:ascii="GHEA Grapalat" w:hAnsi="GHEA Grapalat"/>
                <w:sz w:val="20"/>
                <w:szCs w:val="20"/>
              </w:rPr>
              <w:t>/____________________/</w:t>
            </w:r>
          </w:p>
          <w:p w14:paraId="5B0DBCD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3912746C" w14:textId="77777777" w:rsidR="00B47B84" w:rsidRPr="00A478DA" w:rsidRDefault="00B47B84" w:rsidP="00675265">
            <w:pPr>
              <w:widowControl w:val="0"/>
              <w:tabs>
                <w:tab w:val="left" w:pos="4545"/>
              </w:tabs>
              <w:spacing w:after="160"/>
              <w:rPr>
                <w:rFonts w:ascii="GHEA Grapalat" w:hAnsi="GHEA Grapalat" w:cs="Sylfaen"/>
                <w:sz w:val="20"/>
                <w:szCs w:val="20"/>
              </w:rPr>
            </w:pPr>
            <w:r w:rsidRPr="00A478DA">
              <w:rPr>
                <w:rFonts w:ascii="GHEA Grapalat" w:hAnsi="GHEA Grapalat"/>
                <w:sz w:val="20"/>
                <w:szCs w:val="20"/>
              </w:rPr>
              <w:t>22.б.</w:t>
            </w:r>
            <w:r w:rsidRPr="00A478DA">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140937CB" w14:textId="77777777" w:rsidR="00B47B84" w:rsidRPr="00A478DA" w:rsidRDefault="00B47B84" w:rsidP="00675265">
            <w:pPr>
              <w:widowControl w:val="0"/>
              <w:tabs>
                <w:tab w:val="left" w:pos="905"/>
              </w:tabs>
              <w:spacing w:after="160"/>
              <w:rPr>
                <w:rFonts w:ascii="GHEA Grapalat" w:hAnsi="GHEA Grapalat" w:cs="Sylfaen"/>
                <w:sz w:val="20"/>
                <w:szCs w:val="20"/>
              </w:rPr>
            </w:pPr>
            <w:r w:rsidRPr="00A478DA">
              <w:rPr>
                <w:rFonts w:ascii="GHEA Grapalat" w:hAnsi="GHEA Grapalat"/>
                <w:sz w:val="20"/>
                <w:szCs w:val="20"/>
              </w:rPr>
              <w:t>21.а.</w:t>
            </w:r>
            <w:r w:rsidRPr="00A478DA">
              <w:rPr>
                <w:rFonts w:ascii="GHEA Grapalat" w:hAnsi="GHEA Grapalat"/>
                <w:sz w:val="20"/>
                <w:szCs w:val="20"/>
              </w:rPr>
              <w:tab/>
            </w:r>
            <w:r w:rsidRPr="00A478DA">
              <w:rPr>
                <w:rFonts w:ascii="Courier New" w:hAnsi="Courier New"/>
                <w:sz w:val="20"/>
                <w:szCs w:val="20"/>
              </w:rPr>
              <w:t> </w:t>
            </w:r>
            <w:r w:rsidRPr="00A478DA">
              <w:rPr>
                <w:rFonts w:ascii="GHEA Grapalat" w:hAnsi="GHEA Grapalat"/>
                <w:sz w:val="20"/>
                <w:szCs w:val="20"/>
              </w:rPr>
              <w:t>Подписи плательщика:</w:t>
            </w:r>
          </w:p>
          <w:p w14:paraId="40AE1115" w14:textId="77777777" w:rsidR="00B47B84" w:rsidRPr="00A478DA" w:rsidRDefault="00B47B84" w:rsidP="00675265">
            <w:pPr>
              <w:widowControl w:val="0"/>
              <w:spacing w:after="160"/>
              <w:rPr>
                <w:rFonts w:ascii="GHEA Grapalat" w:hAnsi="GHEA Grapalat" w:cs="Sylfaen"/>
                <w:sz w:val="20"/>
                <w:szCs w:val="20"/>
              </w:rPr>
            </w:pPr>
          </w:p>
          <w:p w14:paraId="70D21E2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47DBC1F7"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t>/____________________/</w:t>
            </w:r>
          </w:p>
          <w:p w14:paraId="54AD0E0D" w14:textId="77777777" w:rsidR="00B47B84" w:rsidRPr="00A478DA" w:rsidRDefault="00B47B84" w:rsidP="00675265">
            <w:pPr>
              <w:widowControl w:val="0"/>
              <w:tabs>
                <w:tab w:val="left" w:pos="4539"/>
              </w:tabs>
              <w:spacing w:after="160"/>
              <w:rPr>
                <w:rFonts w:ascii="GHEA Grapalat" w:hAnsi="GHEA Grapalat" w:cs="Sylfaen"/>
                <w:sz w:val="20"/>
                <w:szCs w:val="20"/>
              </w:rPr>
            </w:pPr>
            <w:r w:rsidRPr="00A478DA">
              <w:rPr>
                <w:rFonts w:ascii="GHEA Grapalat" w:hAnsi="GHEA Grapalat"/>
                <w:sz w:val="20"/>
                <w:szCs w:val="20"/>
              </w:rPr>
              <w:t>21.б.</w:t>
            </w:r>
            <w:r w:rsidRPr="00A478DA">
              <w:rPr>
                <w:rFonts w:ascii="GHEA Grapalat" w:hAnsi="GHEA Grapalat"/>
                <w:sz w:val="20"/>
                <w:szCs w:val="20"/>
              </w:rPr>
              <w:tab/>
              <w:t>М. П.</w:t>
            </w:r>
          </w:p>
        </w:tc>
      </w:tr>
      <w:tr w:rsidR="00B47B84" w:rsidRPr="00A478DA" w14:paraId="2B5AEDAF" w14:textId="77777777" w:rsidTr="00675265">
        <w:trPr>
          <w:trHeight w:val="2194"/>
        </w:trPr>
        <w:tc>
          <w:tcPr>
            <w:tcW w:w="5616" w:type="dxa"/>
            <w:tcBorders>
              <w:top w:val="single" w:sz="4" w:space="0" w:color="auto"/>
              <w:left w:val="single" w:sz="4" w:space="0" w:color="auto"/>
              <w:right w:val="single" w:sz="4" w:space="0" w:color="auto"/>
            </w:tcBorders>
            <w:noWrap/>
            <w:vAlign w:val="bottom"/>
          </w:tcPr>
          <w:p w14:paraId="53149F14"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24.а.</w:t>
            </w:r>
            <w:r w:rsidRPr="00A478DA">
              <w:rPr>
                <w:rFonts w:ascii="GHEA Grapalat" w:hAnsi="GHEA Grapalat"/>
                <w:sz w:val="20"/>
                <w:szCs w:val="20"/>
              </w:rPr>
              <w:tab/>
              <w:t xml:space="preserve"> Обслуживающая бенефициара финансовая организация </w:t>
            </w:r>
          </w:p>
          <w:p w14:paraId="5927A52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60F859D5" w14:textId="77777777" w:rsidR="00B47B84" w:rsidRPr="00A478DA" w:rsidRDefault="00B47B84" w:rsidP="00675265">
            <w:pPr>
              <w:widowControl w:val="0"/>
              <w:spacing w:after="160"/>
              <w:ind w:left="3828" w:right="13"/>
              <w:jc w:val="both"/>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14:paraId="329B19D8" w14:textId="77777777" w:rsidR="00B47B84" w:rsidRPr="00A478DA" w:rsidRDefault="00B47B84" w:rsidP="00675265">
            <w:pPr>
              <w:widowControl w:val="0"/>
              <w:spacing w:after="160"/>
              <w:rPr>
                <w:rFonts w:ascii="GHEA Grapalat" w:hAnsi="GHEA Grapalat" w:cs="Tahoma"/>
                <w:sz w:val="20"/>
                <w:szCs w:val="20"/>
              </w:rPr>
            </w:pPr>
            <w:r w:rsidRPr="00A478DA">
              <w:rPr>
                <w:rFonts w:ascii="GHEA Grapalat" w:hAnsi="GHEA Grapalat"/>
                <w:sz w:val="20"/>
                <w:szCs w:val="20"/>
              </w:rPr>
              <w:t>23.а.</w:t>
            </w:r>
            <w:r w:rsidRPr="00A478DA">
              <w:rPr>
                <w:rFonts w:ascii="GHEA Grapalat" w:hAnsi="GHEA Grapalat"/>
                <w:sz w:val="20"/>
                <w:szCs w:val="20"/>
              </w:rPr>
              <w:tab/>
              <w:t xml:space="preserve"> Обслуживающая плательщика финансовая организация </w:t>
            </w:r>
          </w:p>
          <w:p w14:paraId="033B48AB" w14:textId="77777777" w:rsidR="00B47B84" w:rsidRPr="00A478DA" w:rsidRDefault="00B47B84" w:rsidP="00675265">
            <w:pPr>
              <w:widowControl w:val="0"/>
              <w:jc w:val="right"/>
              <w:rPr>
                <w:rFonts w:ascii="GHEA Grapalat" w:hAnsi="GHEA Grapalat" w:cs="Tahoma"/>
                <w:sz w:val="20"/>
                <w:szCs w:val="20"/>
              </w:rPr>
            </w:pPr>
            <w:r w:rsidRPr="00A478DA">
              <w:rPr>
                <w:rFonts w:ascii="GHEA Grapalat" w:hAnsi="GHEA Grapalat"/>
                <w:sz w:val="20"/>
                <w:szCs w:val="20"/>
              </w:rPr>
              <w:t>/____________________/</w:t>
            </w:r>
          </w:p>
          <w:p w14:paraId="145F6964" w14:textId="77777777" w:rsidR="00B47B84" w:rsidRPr="00A478DA" w:rsidRDefault="00B47B84" w:rsidP="00675265">
            <w:pPr>
              <w:widowControl w:val="0"/>
              <w:spacing w:after="160"/>
              <w:ind w:right="983"/>
              <w:jc w:val="center"/>
              <w:rPr>
                <w:rFonts w:ascii="GHEA Grapalat" w:hAnsi="GHEA Grapalat" w:cs="Sylfaen"/>
                <w:sz w:val="20"/>
                <w:szCs w:val="20"/>
                <w:vertAlign w:val="superscript"/>
              </w:rPr>
            </w:pPr>
            <w:r w:rsidRPr="00A478DA">
              <w:rPr>
                <w:rFonts w:ascii="GHEA Grapalat" w:hAnsi="GHEA Grapalat"/>
                <w:sz w:val="20"/>
                <w:szCs w:val="20"/>
                <w:vertAlign w:val="superscript"/>
              </w:rPr>
              <w:t>/подпись</w:t>
            </w:r>
          </w:p>
        </w:tc>
      </w:tr>
      <w:tr w:rsidR="00B47B84" w:rsidRPr="00A478DA" w14:paraId="5D2A9FFE" w14:textId="77777777" w:rsidTr="00675265">
        <w:trPr>
          <w:trHeight w:val="70"/>
        </w:trPr>
        <w:tc>
          <w:tcPr>
            <w:tcW w:w="5616" w:type="dxa"/>
            <w:tcBorders>
              <w:top w:val="nil"/>
              <w:left w:val="single" w:sz="4" w:space="0" w:color="auto"/>
              <w:bottom w:val="single" w:sz="4" w:space="0" w:color="auto"/>
              <w:right w:val="single" w:sz="4" w:space="0" w:color="auto"/>
            </w:tcBorders>
            <w:noWrap/>
            <w:vAlign w:val="bottom"/>
          </w:tcPr>
          <w:p w14:paraId="5A5D2093" w14:textId="77777777" w:rsidR="00B47B84" w:rsidRPr="00A478DA" w:rsidRDefault="00B47B84" w:rsidP="00675265">
            <w:pPr>
              <w:widowControl w:val="0"/>
              <w:tabs>
                <w:tab w:val="left" w:pos="4678"/>
              </w:tabs>
              <w:spacing w:after="160"/>
              <w:rPr>
                <w:rFonts w:ascii="GHEA Grapalat" w:hAnsi="GHEA Grapalat" w:cs="Sylfaen"/>
                <w:sz w:val="20"/>
                <w:szCs w:val="20"/>
              </w:rPr>
            </w:pPr>
            <w:r w:rsidRPr="00A478DA">
              <w:rPr>
                <w:rFonts w:ascii="GHEA Grapalat" w:hAnsi="GHEA Grapalat"/>
                <w:sz w:val="20"/>
                <w:szCs w:val="20"/>
              </w:rPr>
              <w:t>24.б.</w:t>
            </w:r>
            <w:r w:rsidRPr="00A478DA">
              <w:rPr>
                <w:rFonts w:ascii="GHEA Grapalat" w:hAnsi="GHEA Grapalat"/>
                <w:sz w:val="20"/>
                <w:szCs w:val="20"/>
              </w:rPr>
              <w:tab/>
              <w:t>М. П.</w:t>
            </w:r>
          </w:p>
          <w:p w14:paraId="41B7849D" w14:textId="77777777" w:rsidR="00B47B84" w:rsidRPr="00A478DA" w:rsidRDefault="00B47B84" w:rsidP="00675265">
            <w:pPr>
              <w:widowControl w:val="0"/>
              <w:spacing w:after="160"/>
              <w:rPr>
                <w:rFonts w:ascii="GHEA Grapalat" w:hAnsi="GHEA Grapalat" w:cs="Sylfaen"/>
                <w:sz w:val="20"/>
                <w:szCs w:val="20"/>
              </w:rPr>
            </w:pPr>
          </w:p>
          <w:p w14:paraId="38675360" w14:textId="77777777" w:rsidR="00B47B84" w:rsidRPr="00A478DA" w:rsidRDefault="00B47B84" w:rsidP="00675265">
            <w:pPr>
              <w:widowControl w:val="0"/>
              <w:spacing w:after="160"/>
              <w:ind w:right="155"/>
              <w:jc w:val="right"/>
              <w:rPr>
                <w:rFonts w:ascii="GHEA Grapalat" w:hAnsi="GHEA Grapalat" w:cs="Sylfaen"/>
                <w:sz w:val="20"/>
                <w:szCs w:val="20"/>
                <w:lang w:val="en-US"/>
              </w:rPr>
            </w:pPr>
            <w:r w:rsidRPr="00A478D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EF669A1" w14:textId="77777777" w:rsidR="00B47B84" w:rsidRPr="00A478DA" w:rsidRDefault="00B47B84" w:rsidP="00675265">
            <w:pPr>
              <w:widowControl w:val="0"/>
              <w:tabs>
                <w:tab w:val="left" w:pos="4554"/>
              </w:tabs>
              <w:spacing w:after="160"/>
              <w:rPr>
                <w:rFonts w:ascii="GHEA Grapalat" w:hAnsi="GHEA Grapalat" w:cs="Sylfaen"/>
                <w:sz w:val="20"/>
                <w:szCs w:val="20"/>
              </w:rPr>
            </w:pPr>
            <w:r w:rsidRPr="00A478DA">
              <w:rPr>
                <w:rFonts w:ascii="GHEA Grapalat" w:hAnsi="GHEA Grapalat"/>
                <w:sz w:val="20"/>
                <w:szCs w:val="20"/>
              </w:rPr>
              <w:lastRenderedPageBreak/>
              <w:t>23.б.</w:t>
            </w:r>
            <w:r w:rsidRPr="00A478DA">
              <w:rPr>
                <w:rFonts w:ascii="GHEA Grapalat" w:hAnsi="GHEA Grapalat"/>
                <w:sz w:val="20"/>
                <w:szCs w:val="20"/>
              </w:rPr>
              <w:tab/>
              <w:t>М. П.</w:t>
            </w:r>
          </w:p>
          <w:p w14:paraId="7E3F4AEF" w14:textId="77777777" w:rsidR="00B47B84" w:rsidRPr="00A478DA" w:rsidRDefault="00B47B84" w:rsidP="00675265">
            <w:pPr>
              <w:widowControl w:val="0"/>
              <w:spacing w:after="160"/>
              <w:jc w:val="right"/>
              <w:rPr>
                <w:rFonts w:ascii="GHEA Grapalat" w:hAnsi="GHEA Grapalat" w:cs="Sylfaen"/>
                <w:sz w:val="20"/>
                <w:szCs w:val="20"/>
              </w:rPr>
            </w:pPr>
            <w:r w:rsidRPr="00A478DA">
              <w:rPr>
                <w:rFonts w:ascii="GHEA Grapalat" w:hAnsi="GHEA Grapalat"/>
                <w:sz w:val="20"/>
                <w:szCs w:val="20"/>
              </w:rPr>
              <w:lastRenderedPageBreak/>
              <w:t>23.в Дата исполнения: "___" ___ 20___г.</w:t>
            </w:r>
          </w:p>
        </w:tc>
      </w:tr>
    </w:tbl>
    <w:p w14:paraId="4748C623" w14:textId="77777777" w:rsidR="00B47B84" w:rsidRPr="00E752B6" w:rsidRDefault="00B47B84" w:rsidP="00B47B84">
      <w:pPr>
        <w:rPr>
          <w:rFonts w:ascii="GHEA Grapalat" w:hAnsi="GHEA Grapalat" w:cs="Sylfaen"/>
        </w:rPr>
      </w:pPr>
    </w:p>
    <w:p w14:paraId="4DE61803" w14:textId="77777777" w:rsidR="00B47B84" w:rsidRPr="00B138F3" w:rsidRDefault="00B47B84" w:rsidP="00B47B8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40921" w14:textId="77777777" w:rsidR="00B47B84" w:rsidRPr="00B138F3" w:rsidRDefault="00B47B84" w:rsidP="00B47B84">
      <w:pPr>
        <w:rPr>
          <w:rFonts w:ascii="GHEA Grapalat" w:hAnsi="GHEA Grapalat" w:cs="Sylfaen"/>
        </w:rPr>
      </w:pPr>
      <w:r w:rsidRPr="00B138F3">
        <w:rPr>
          <w:rFonts w:ascii="GHEA Grapalat" w:hAnsi="GHEA Grapalat" w:cs="Sylfaen"/>
        </w:rPr>
        <w:br w:type="page"/>
      </w:r>
    </w:p>
    <w:p w14:paraId="5A4EE8E4" w14:textId="77777777" w:rsidR="00B47B84" w:rsidRPr="00B138F3" w:rsidRDefault="00B47B84" w:rsidP="00B47B84">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7B84" w:rsidRPr="00B138F3" w14:paraId="4C332FE3"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94B9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E6CF9B"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B733A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245F01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18EC2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27DAA0"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FAF2C8"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40C783"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32B2CD"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021D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47B84" w:rsidRPr="00B138F3" w14:paraId="60941084" w14:textId="77777777" w:rsidTr="0067526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0F69F"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225D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31F75A"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EB2084"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4B6CA6" w14:textId="77777777" w:rsidR="00B47B84" w:rsidRPr="00B138F3" w:rsidRDefault="00B47B84" w:rsidP="0067526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47B84" w:rsidRPr="00B138F3" w14:paraId="6C08382C"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A8D9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26B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CB39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47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C0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47B84" w:rsidRPr="00B138F3" w14:paraId="0DAAD383"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FD82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F37CC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068B6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EAF3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55FD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47B84" w:rsidRPr="00B138F3" w14:paraId="2C061A0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10D9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F38B97"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3ECDA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3BF6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1CBED"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E8F4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7B84" w:rsidRPr="00B138F3" w14:paraId="689CE0B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229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AAAFCF" w14:textId="77777777" w:rsidR="00B47B84" w:rsidRPr="00B138F3" w:rsidRDefault="00B47B84" w:rsidP="0067526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27683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37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25853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73B9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42E38A8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591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96CCE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3F573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1B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55928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6A636EA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73BE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D30B3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61996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6608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F1F4A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243B42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584E9178"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8A3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C1A31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9AD9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751D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2BFB2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FC53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38832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FA06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297A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445D4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BD0E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48F7E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5BC45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47B84" w:rsidRPr="00B138F3" w14:paraId="7558221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52C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B7835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376B0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239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46C90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9B7EB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21CF39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0CB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379CF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8E791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93A4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CCBEF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C693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47B84" w:rsidRPr="00B138F3" w14:paraId="18EBC9D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9150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69C5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5E76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A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40D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D5C4C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1D263322"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AD6C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F824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3628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B90C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AD44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7B3BFD87"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461A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A387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81FFA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A81E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5CCD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E012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A0086E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A239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B377E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0A8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2AC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4D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891BE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47B84" w:rsidRPr="00B138F3" w14:paraId="57D6E6D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3E37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79679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0885B0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924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A610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D0659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47B84" w:rsidRPr="00B138F3" w14:paraId="1799315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39A5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25686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222A7A"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470F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ED47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47B84" w:rsidRPr="00B138F3" w14:paraId="04F7910B"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7CB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066F4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E77C1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13A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7A616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47B84" w:rsidRPr="00B138F3" w14:paraId="28249E4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3F50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5CCF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98CB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C0CD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61D2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D8403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47B84" w:rsidRPr="00B138F3" w14:paraId="1EA9CD3D"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EB66" w14:textId="77777777" w:rsidR="00B47B84" w:rsidRPr="00B138F3" w:rsidDel="0010680B"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6E5BF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CB814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C4DFF"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B9267A" w14:textId="77777777" w:rsidR="00B47B84" w:rsidRPr="00B138F3" w:rsidRDefault="00B47B84" w:rsidP="0067526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05CD1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99E3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47B84" w:rsidRPr="00B138F3" w14:paraId="66E942A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355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64267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2516D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963D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7D1A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229D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EEF99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47B84" w:rsidRPr="00B138F3" w14:paraId="1CAC7214"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BF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D141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6895E4"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B16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81DD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BCEC1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B8F56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47B84" w:rsidRPr="00B138F3" w14:paraId="662D7595"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191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4B9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D41F6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E16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63FEB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304A7C" w14:textId="77777777" w:rsidR="00B47B84" w:rsidRPr="00B138F3" w:rsidRDefault="00B47B84" w:rsidP="0067526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A66F4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08F1B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47B84" w:rsidRPr="00B138F3" w14:paraId="6A90791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4C43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E98D0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D47E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D1FC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88AF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AEA7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47B84" w:rsidRPr="00B138F3" w14:paraId="574A829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16BB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E7D4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E934A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4FFE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29D4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C06F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D8F8E1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47B84" w:rsidRPr="00B138F3" w14:paraId="17C03FA1"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8E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F543A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30F3D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79CA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1298AD"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77FA0A"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1716C9A6"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5CFD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134878"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CFE38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7C9BE"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35DDB"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94809C"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25E1D3DE"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2AB3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AF228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CBEB01"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3897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BD56B3"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B3DAE9"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543F971A"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C07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6A986BF"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A32E5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5C175"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4B770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2212FF"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791219DF"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4B1D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764B96"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3E76D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A6B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1CD29"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87735" w14:textId="77777777" w:rsidR="00B47B84" w:rsidRPr="00B138F3" w:rsidRDefault="00B47B84" w:rsidP="00675265">
            <w:pPr>
              <w:widowControl w:val="0"/>
              <w:spacing w:after="120"/>
              <w:jc w:val="center"/>
              <w:rPr>
                <w:rFonts w:ascii="GHEA Grapalat" w:hAnsi="GHEA Grapalat"/>
                <w:sz w:val="18"/>
                <w:szCs w:val="18"/>
              </w:rPr>
            </w:pPr>
          </w:p>
        </w:tc>
      </w:tr>
      <w:tr w:rsidR="00B47B84" w:rsidRPr="00B138F3" w14:paraId="3BE14F09" w14:textId="77777777" w:rsidTr="0067526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764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004100"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CA8F57"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9DDA2"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E898AC" w14:textId="77777777" w:rsidR="00B47B84" w:rsidRPr="00B138F3" w:rsidRDefault="00B47B84" w:rsidP="0067526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35CC09" w14:textId="77777777" w:rsidR="00B47B84" w:rsidRPr="00B138F3" w:rsidRDefault="00B47B84" w:rsidP="00675265">
            <w:pPr>
              <w:widowControl w:val="0"/>
              <w:spacing w:after="120"/>
              <w:jc w:val="center"/>
              <w:rPr>
                <w:rFonts w:ascii="GHEA Grapalat" w:hAnsi="GHEA Grapalat"/>
                <w:sz w:val="18"/>
                <w:szCs w:val="18"/>
              </w:rPr>
            </w:pPr>
          </w:p>
        </w:tc>
      </w:tr>
    </w:tbl>
    <w:p w14:paraId="4DA1D6F9" w14:textId="77777777" w:rsidR="00B47B84" w:rsidRPr="00B138F3" w:rsidRDefault="00B47B84" w:rsidP="00B47B84">
      <w:pPr>
        <w:widowControl w:val="0"/>
        <w:spacing w:after="160"/>
        <w:ind w:left="567" w:right="565"/>
        <w:jc w:val="center"/>
        <w:rPr>
          <w:rFonts w:ascii="GHEA Grapalat" w:hAnsi="GHEA Grapalat"/>
          <w:b/>
        </w:rPr>
      </w:pPr>
    </w:p>
    <w:p w14:paraId="54C0EBF7" w14:textId="77777777" w:rsidR="00B47B84" w:rsidRDefault="00B47B84" w:rsidP="00B47B84">
      <w:pPr>
        <w:rPr>
          <w:rFonts w:ascii="GHEA Grapalat" w:hAnsi="GHEA Grapalat"/>
          <w:b/>
        </w:rPr>
      </w:pPr>
    </w:p>
    <w:p w14:paraId="1149E38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7C91201" w14:textId="47F5C29B" w:rsidR="00B47B84" w:rsidRPr="00CB3869" w:rsidRDefault="00B47B84" w:rsidP="00B47B84">
      <w:pPr>
        <w:pStyle w:val="31"/>
        <w:widowControl w:val="0"/>
        <w:spacing w:after="160" w:line="240" w:lineRule="auto"/>
        <w:jc w:val="right"/>
        <w:rPr>
          <w:rFonts w:ascii="GHEA Grapalat" w:hAnsi="GHEA Grapalat" w:cs="Sylfaen"/>
          <w:b/>
          <w:sz w:val="22"/>
          <w:szCs w:val="22"/>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6A2A4C">
        <w:rPr>
          <w:rFonts w:ascii="GHEA Grapalat" w:hAnsi="GHEA Grapalat"/>
          <w:b/>
          <w:color w:val="FF0000"/>
          <w:sz w:val="22"/>
          <w:szCs w:val="22"/>
        </w:rPr>
        <w:t>HHTKEN-J-GHTsDzB-25/14</w:t>
      </w:r>
    </w:p>
    <w:p w14:paraId="3C8B366E" w14:textId="77777777" w:rsidR="003B2F27" w:rsidRPr="00B47B84" w:rsidRDefault="003B2F27" w:rsidP="003B2F27">
      <w:pPr>
        <w:widowControl w:val="0"/>
        <w:spacing w:after="160" w:line="360" w:lineRule="auto"/>
        <w:jc w:val="right"/>
        <w:rPr>
          <w:rFonts w:ascii="GHEA Grapalat" w:hAnsi="GHEA Grapalat"/>
          <w:i/>
          <w:lang w:val="hy-AM"/>
        </w:rPr>
      </w:pPr>
    </w:p>
    <w:p w14:paraId="43B3E963" w14:textId="2975FB65"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CB3869">
        <w:rPr>
          <w:rFonts w:ascii="GHEA Grapalat" w:hAnsi="GHEA Grapalat"/>
          <w:b/>
        </w:rPr>
        <w:t>УСЛУГ</w:t>
      </w:r>
      <w:r w:rsidRPr="00936B04">
        <w:rPr>
          <w:rFonts w:ascii="GHEA Grapalat" w:hAnsi="GHEA Grapalat"/>
          <w:b/>
        </w:rPr>
        <w:t xml:space="preserve"> ДЛЯ НУЖД ГОСУДАРСТВА </w:t>
      </w:r>
    </w:p>
    <w:p w14:paraId="680D431E"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D4D307"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4CEE1CD" w14:textId="77777777" w:rsidTr="005B7138">
        <w:tc>
          <w:tcPr>
            <w:tcW w:w="4643" w:type="dxa"/>
          </w:tcPr>
          <w:p w14:paraId="02B09A6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C20E3C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FB928C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D5F0435"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713146E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A794005" w14:textId="4B6B118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265EE" w:rsidRPr="00D265EE">
        <w:rPr>
          <w:rFonts w:ascii="GHEA Grapalat" w:hAnsi="GHEA Grapalat"/>
          <w:color w:val="FF0000"/>
        </w:rPr>
        <w:t xml:space="preserve">услуг по </w:t>
      </w:r>
      <w:r w:rsidR="00DB4630">
        <w:rPr>
          <w:rFonts w:ascii="GHEA Grapalat" w:hAnsi="GHEA Grapalat"/>
          <w:color w:val="FF0000"/>
        </w:rPr>
        <w:t>экспертизе</w:t>
      </w:r>
      <w:r w:rsidR="00D265EE" w:rsidRPr="00D265EE">
        <w:rPr>
          <w:rFonts w:ascii="GHEA Grapalat" w:hAnsi="GHEA Grapalat"/>
          <w:color w:val="FF000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99B34A" w14:textId="5B2BA53F"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B8015EA" w14:textId="77777777" w:rsidR="003B2F27" w:rsidRDefault="003B2F27" w:rsidP="003B2F27">
      <w:pPr>
        <w:rPr>
          <w:rFonts w:ascii="GHEA Grapalat" w:hAnsi="GHEA Grapalat" w:cs="Sylfaen"/>
        </w:rPr>
      </w:pPr>
    </w:p>
    <w:p w14:paraId="2BD5B1C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011542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3D5BBC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9926F5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C5CAD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2ECFE41" w14:textId="77777777" w:rsidR="00CB3869"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6BB7B65" w14:textId="6E32BF5E" w:rsidR="003B2F27" w:rsidRPr="00BC61E7" w:rsidRDefault="003B2F27" w:rsidP="00CB386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615CF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617978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1689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B4C6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D3F1B9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911D52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C2C2C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A4690C6" w14:textId="33926CC1" w:rsidR="00F72272" w:rsidRPr="004B7F02" w:rsidRDefault="00F72272" w:rsidP="00F72272">
      <w:pPr>
        <w:jc w:val="both"/>
        <w:rPr>
          <w:rFonts w:ascii="GHEA Grapalat" w:hAnsi="GHEA Grapalat"/>
          <w:b/>
          <w:sz w:val="18"/>
          <w:szCs w:val="18"/>
          <w:vertAlign w:val="superscript"/>
        </w:rPr>
      </w:pPr>
    </w:p>
    <w:p w14:paraId="602CE4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3C7F4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CEBAA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7F6C7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15375D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w:t>
      </w:r>
      <w:r w:rsidRPr="00AD29CE">
        <w:rPr>
          <w:rFonts w:ascii="GHEA Grapalat" w:hAnsi="GHEA Grapalat"/>
        </w:rPr>
        <w:lastRenderedPageBreak/>
        <w:t>5.2 и 5.3 договора пеню и штраф.</w:t>
      </w:r>
    </w:p>
    <w:p w14:paraId="39DBD933"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7DFF05" w14:textId="77777777" w:rsidR="00BB5BA8" w:rsidRPr="00675CA2" w:rsidRDefault="00BB5BA8" w:rsidP="00BB5BA8">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62AD164A" w14:textId="77777777" w:rsidR="00BB5BA8" w:rsidRPr="00675CA2" w:rsidRDefault="00BB5BA8" w:rsidP="00BB5BA8">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53D0CEB" w14:textId="384027E3" w:rsidR="00BB5BA8" w:rsidRPr="00675CA2" w:rsidRDefault="00BB5BA8" w:rsidP="00BB5BA8">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675CA2">
        <w:rPr>
          <w:rFonts w:ascii="GHEA Grapalat" w:hAnsi="GHEA Grapalat"/>
          <w:lang w:val="hy-AM"/>
        </w:rPr>
        <w:t xml:space="preserve"> </w:t>
      </w:r>
      <w:r w:rsidRPr="00675CA2">
        <w:rPr>
          <w:rFonts w:ascii="GHEA Grapalat" w:hAnsi="GHEA Grapalat"/>
        </w:rPr>
        <w:t xml:space="preserve"> </w:t>
      </w:r>
    </w:p>
    <w:p w14:paraId="6E7520F3" w14:textId="77777777" w:rsidR="00BB5BA8" w:rsidRPr="00AD29CE" w:rsidRDefault="00BB5BA8" w:rsidP="003B2F27">
      <w:pPr>
        <w:widowControl w:val="0"/>
        <w:tabs>
          <w:tab w:val="left" w:pos="1276"/>
        </w:tabs>
        <w:spacing w:after="160" w:line="360" w:lineRule="auto"/>
        <w:ind w:firstLine="567"/>
        <w:jc w:val="both"/>
        <w:rPr>
          <w:rFonts w:ascii="GHEA Grapalat" w:hAnsi="GHEA Grapalat"/>
        </w:rPr>
      </w:pPr>
    </w:p>
    <w:p w14:paraId="26B3D1F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B8B430E" w14:textId="7F0ACFD5"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089844C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w:t>
      </w:r>
      <w:r w:rsidRPr="00AD29CE">
        <w:rPr>
          <w:rFonts w:ascii="GHEA Grapalat" w:hAnsi="GHEA Grapalat"/>
        </w:rPr>
        <w:lastRenderedPageBreak/>
        <w:t>раздела "Законодательство" интернет-сайта, действующего по адресу: www.procurement.am).</w:t>
      </w:r>
      <w:r>
        <w:rPr>
          <w:rFonts w:ascii="GHEA Grapalat" w:hAnsi="GHEA Grapalat"/>
        </w:rPr>
        <w:t xml:space="preserve"> </w:t>
      </w:r>
    </w:p>
    <w:p w14:paraId="549283B1" w14:textId="6DC0F452"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B3869" w:rsidRPr="00CB3869">
        <w:rPr>
          <w:rFonts w:ascii="GHEA Grapalat" w:hAnsi="GHEA Grapalat"/>
          <w:color w:val="FF0000"/>
          <w:u w:val="single"/>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3D306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1AD373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2CF7B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12868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564C05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D84C5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100899" w14:textId="14594226"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w:t>
      </w:r>
      <w:r w:rsidRPr="00AD29CE">
        <w:rPr>
          <w:rFonts w:ascii="GHEA Grapalat" w:hAnsi="GHEA Grapalat"/>
        </w:rPr>
        <w:lastRenderedPageBreak/>
        <w:t xml:space="preserve">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1A10931" w14:textId="77777777" w:rsidR="00CB3869" w:rsidRDefault="00DE24EF" w:rsidP="00CB3869">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w:t>
      </w:r>
      <w:r w:rsidR="00CB3869" w:rsidRPr="00CB3869">
        <w:rPr>
          <w:rFonts w:ascii="GHEA Grapalat" w:hAnsi="GHEA Grapalat"/>
          <w:lang w:val="hy-AM"/>
        </w:rPr>
        <w:t xml:space="preserve">оплата за закупку осуществляется в срок, установленный графиком </w:t>
      </w:r>
      <w:r w:rsidR="00CB3869" w:rsidRPr="00CB3869">
        <w:rPr>
          <w:rFonts w:ascii="GHEA Grapalat" w:hAnsi="GHEA Grapalat"/>
        </w:rPr>
        <w:t>o</w:t>
      </w:r>
      <w:r w:rsidR="00CB3869" w:rsidRPr="00CB3869">
        <w:rPr>
          <w:rFonts w:ascii="GHEA Grapalat" w:hAnsi="GHEA Grapalat"/>
          <w:lang w:val="hy-AM"/>
        </w:rPr>
        <w:t>платы настоящего Договора, в течение пяти рабочих дней</w:t>
      </w:r>
      <w:r w:rsidR="00CB3869">
        <w:rPr>
          <w:rFonts w:ascii="GHEA Grapalat" w:hAnsi="GHEA Grapalat"/>
        </w:rPr>
        <w:t>.</w:t>
      </w:r>
    </w:p>
    <w:p w14:paraId="6AD1184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29CBB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C0AD2E" w14:textId="65F9220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7C06DE4" w14:textId="2BE474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615CF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4495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33BF60" w14:textId="2332EFD1"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6241A0E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AC6FF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6556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397C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23376" w14:textId="0E138B8B" w:rsidR="003B2F27" w:rsidRPr="00CB3869" w:rsidRDefault="00CB3869" w:rsidP="00CB3869">
      <w:pPr>
        <w:pStyle w:val="aff3"/>
        <w:numPr>
          <w:ilvl w:val="0"/>
          <w:numId w:val="25"/>
        </w:numPr>
        <w:jc w:val="center"/>
        <w:rPr>
          <w:rFonts w:ascii="GHEA Grapalat" w:hAnsi="GHEA Grapalat"/>
          <w:b/>
        </w:rPr>
      </w:pPr>
      <w:r w:rsidRPr="00CB3869">
        <w:rPr>
          <w:rFonts w:ascii="GHEA Grapalat" w:hAnsi="GHEA Grapalat"/>
          <w:b/>
        </w:rPr>
        <w:t>ПРОЧИ</w:t>
      </w:r>
      <w:r w:rsidR="003B2F27" w:rsidRPr="00CB3869">
        <w:rPr>
          <w:rFonts w:ascii="GHEA Grapalat" w:hAnsi="GHEA Grapalat"/>
          <w:b/>
        </w:rPr>
        <w:t>Е УСЛОВИЯ</w:t>
      </w:r>
    </w:p>
    <w:p w14:paraId="6706E1DB" w14:textId="77777777" w:rsidR="00CB3869" w:rsidRPr="00CB3869" w:rsidRDefault="00CB3869" w:rsidP="00CB3869">
      <w:pPr>
        <w:jc w:val="center"/>
        <w:rPr>
          <w:rFonts w:ascii="GHEA Grapalat" w:hAnsi="GHEA Grapalat" w:cs="Sylfaen"/>
          <w:b/>
        </w:rPr>
      </w:pPr>
    </w:p>
    <w:p w14:paraId="735CF91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7898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6C54E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844C3A">
        <w:rPr>
          <w:rFonts w:ascii="GHEA Grapalat" w:hAnsi="GHEA Grapalat"/>
          <w:spacing w:val="-4"/>
        </w:rPr>
        <w:lastRenderedPageBreak/>
        <w:t>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01E3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6F7D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3AF2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6D53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2846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1E407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B9C8B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3F95C9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7067904C" w14:textId="51FFADCA"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0179D4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4F8CB5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9C89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B60C569" w14:textId="77777777" w:rsidR="00076092" w:rsidRDefault="003B2F27" w:rsidP="00BB5B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w:t>
      </w:r>
      <w:r w:rsidR="00076092" w:rsidRPr="00076092">
        <w:rPr>
          <w:rFonts w:ascii="GHEA Grapalat" w:hAnsi="GHEA Grapalat"/>
        </w:rPr>
        <w:lastRenderedPageBreak/>
        <w:t xml:space="preserve">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BCC9F1" w14:textId="06867BCD" w:rsidR="00BB5BA8" w:rsidRPr="00076092" w:rsidRDefault="00BB5BA8" w:rsidP="00A4102D">
      <w:pPr>
        <w:widowControl w:val="0"/>
        <w:tabs>
          <w:tab w:val="left" w:pos="1276"/>
        </w:tabs>
        <w:spacing w:line="360" w:lineRule="auto"/>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2A8231DA" w14:textId="16C08AA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4102D">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FBF3077" w14:textId="1ABF0D5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4102D">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4B32EE1" w14:textId="7F69167A"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A4102D">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9AF01B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3A77607" w14:textId="77777777" w:rsidTr="005B7138">
        <w:trPr>
          <w:jc w:val="center"/>
        </w:trPr>
        <w:tc>
          <w:tcPr>
            <w:tcW w:w="4536" w:type="dxa"/>
          </w:tcPr>
          <w:p w14:paraId="59E26D5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E88F5C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74A7B7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5CBD7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FDCFBB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BB03BA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2EDF9D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95B9F1" w14:textId="77777777" w:rsidR="003B2F27" w:rsidRDefault="003B2F27" w:rsidP="005B7138">
            <w:pPr>
              <w:widowControl w:val="0"/>
              <w:spacing w:after="160" w:line="360" w:lineRule="auto"/>
              <w:jc w:val="center"/>
              <w:rPr>
                <w:rFonts w:ascii="GHEA Grapalat" w:hAnsi="GHEA Grapalat"/>
                <w:lang w:val="en-US"/>
              </w:rPr>
            </w:pPr>
          </w:p>
          <w:p w14:paraId="710B256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59C8F691" w14:textId="77777777" w:rsidR="003B2F27" w:rsidRPr="00915402" w:rsidRDefault="003B2F27" w:rsidP="003B2F27">
      <w:pPr>
        <w:widowControl w:val="0"/>
        <w:spacing w:after="160" w:line="360" w:lineRule="auto"/>
        <w:ind w:firstLine="567"/>
        <w:jc w:val="both"/>
        <w:rPr>
          <w:rFonts w:ascii="GHEA Grapalat" w:hAnsi="GHEA Grapalat" w:cs="Sylfaen"/>
          <w:i/>
          <w:sz w:val="20"/>
          <w:szCs w:val="20"/>
        </w:rPr>
      </w:pPr>
      <w:r w:rsidRPr="0091540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3EFE6E08" w14:textId="41D00E36" w:rsidR="004434C7" w:rsidRDefault="004434C7" w:rsidP="003B2F27">
      <w:pPr>
        <w:widowControl w:val="0"/>
        <w:spacing w:after="160" w:line="360" w:lineRule="auto"/>
        <w:jc w:val="right"/>
        <w:rPr>
          <w:rFonts w:ascii="GHEA Grapalat" w:hAnsi="GHEA Grapalat"/>
          <w:i/>
        </w:rPr>
      </w:pPr>
    </w:p>
    <w:p w14:paraId="5A06A704" w14:textId="5BA45C2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C421E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A23425" w14:textId="77777777" w:rsidR="003B2F27" w:rsidRPr="00AD29CE" w:rsidRDefault="003B2F27" w:rsidP="003B2F27">
      <w:pPr>
        <w:widowControl w:val="0"/>
        <w:spacing w:after="160" w:line="360" w:lineRule="auto"/>
        <w:jc w:val="center"/>
        <w:rPr>
          <w:rFonts w:ascii="GHEA Grapalat" w:hAnsi="GHEA Grapalat"/>
        </w:rPr>
      </w:pPr>
    </w:p>
    <w:p w14:paraId="2CB7301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0ABD4C49" w14:textId="42D4AAEB"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 РА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614"/>
        <w:gridCol w:w="2176"/>
        <w:gridCol w:w="1134"/>
        <w:gridCol w:w="992"/>
        <w:gridCol w:w="992"/>
        <w:gridCol w:w="1418"/>
        <w:gridCol w:w="1417"/>
      </w:tblGrid>
      <w:tr w:rsidR="00FD7142" w:rsidRPr="00E40AC8" w14:paraId="6E393409" w14:textId="77777777" w:rsidTr="003D46F8">
        <w:trPr>
          <w:trHeight w:val="422"/>
          <w:jc w:val="center"/>
        </w:trPr>
        <w:tc>
          <w:tcPr>
            <w:tcW w:w="10768" w:type="dxa"/>
            <w:gridSpan w:val="8"/>
          </w:tcPr>
          <w:p w14:paraId="73ADD109" w14:textId="77777777" w:rsidR="00FD7142" w:rsidRPr="00E40AC8" w:rsidRDefault="00FD7142" w:rsidP="002907C0">
            <w:pPr>
              <w:widowControl w:val="0"/>
              <w:spacing w:after="120"/>
              <w:jc w:val="center"/>
              <w:rPr>
                <w:rFonts w:ascii="GHEA Grapalat" w:hAnsi="GHEA Grapalat"/>
                <w:sz w:val="20"/>
              </w:rPr>
            </w:pPr>
            <w:bookmarkStart w:id="22" w:name="_Hlk180658647"/>
            <w:r w:rsidRPr="00E40AC8">
              <w:rPr>
                <w:rFonts w:ascii="GHEA Grapalat" w:hAnsi="GHEA Grapalat"/>
                <w:sz w:val="20"/>
              </w:rPr>
              <w:t>Услуги</w:t>
            </w:r>
          </w:p>
        </w:tc>
      </w:tr>
      <w:tr w:rsidR="003D46F8" w:rsidRPr="00E40AC8" w14:paraId="1776C956" w14:textId="77777777" w:rsidTr="003D46F8">
        <w:trPr>
          <w:trHeight w:val="247"/>
          <w:jc w:val="center"/>
        </w:trPr>
        <w:tc>
          <w:tcPr>
            <w:tcW w:w="1025" w:type="dxa"/>
            <w:vMerge w:val="restart"/>
            <w:vAlign w:val="center"/>
          </w:tcPr>
          <w:p w14:paraId="238E4185"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 xml:space="preserve">номер </w:t>
            </w:r>
            <w:proofErr w:type="spellStart"/>
            <w:proofErr w:type="gramStart"/>
            <w:r w:rsidRPr="00E40AC8">
              <w:rPr>
                <w:rFonts w:ascii="GHEA Grapalat" w:hAnsi="GHEA Grapalat"/>
                <w:sz w:val="20"/>
              </w:rPr>
              <w:t>предус</w:t>
            </w:r>
            <w:r w:rsidRPr="00675265">
              <w:rPr>
                <w:rFonts w:ascii="GHEA Grapalat" w:hAnsi="GHEA Grapalat"/>
                <w:sz w:val="20"/>
              </w:rPr>
              <w:t>-</w:t>
            </w:r>
            <w:r w:rsidRPr="00E40AC8">
              <w:rPr>
                <w:rFonts w:ascii="GHEA Grapalat" w:hAnsi="GHEA Grapalat"/>
                <w:sz w:val="20"/>
              </w:rPr>
              <w:t>мотрен</w:t>
            </w:r>
            <w:r>
              <w:rPr>
                <w:rFonts w:ascii="GHEA Grapalat" w:hAnsi="GHEA Grapalat"/>
                <w:sz w:val="20"/>
              </w:rPr>
              <w:t>-</w:t>
            </w:r>
            <w:r w:rsidRPr="00E40AC8">
              <w:rPr>
                <w:rFonts w:ascii="GHEA Grapalat" w:hAnsi="GHEA Grapalat"/>
                <w:sz w:val="20"/>
              </w:rPr>
              <w:t>ного</w:t>
            </w:r>
            <w:proofErr w:type="spellEnd"/>
            <w:proofErr w:type="gramEnd"/>
            <w:r w:rsidRPr="00E40AC8">
              <w:rPr>
                <w:rFonts w:ascii="GHEA Grapalat" w:hAnsi="GHEA Grapalat"/>
                <w:sz w:val="20"/>
              </w:rPr>
              <w:t xml:space="preserve"> </w:t>
            </w:r>
            <w:proofErr w:type="spellStart"/>
            <w:r w:rsidRPr="00E40AC8">
              <w:rPr>
                <w:rFonts w:ascii="GHEA Grapalat" w:hAnsi="GHEA Grapalat"/>
                <w:sz w:val="20"/>
              </w:rPr>
              <w:t>пригла</w:t>
            </w:r>
            <w:r w:rsidRPr="00675265">
              <w:rPr>
                <w:rFonts w:ascii="GHEA Grapalat" w:hAnsi="GHEA Grapalat"/>
                <w:sz w:val="20"/>
              </w:rPr>
              <w:t>-</w:t>
            </w:r>
            <w:r w:rsidRPr="00E40AC8">
              <w:rPr>
                <w:rFonts w:ascii="GHEA Grapalat" w:hAnsi="GHEA Grapalat"/>
                <w:sz w:val="20"/>
              </w:rPr>
              <w:t>шением</w:t>
            </w:r>
            <w:proofErr w:type="spellEnd"/>
            <w:r w:rsidRPr="00E40AC8">
              <w:rPr>
                <w:rFonts w:ascii="GHEA Grapalat" w:hAnsi="GHEA Grapalat"/>
                <w:sz w:val="20"/>
              </w:rPr>
              <w:t xml:space="preserve"> лота</w:t>
            </w:r>
          </w:p>
        </w:tc>
        <w:tc>
          <w:tcPr>
            <w:tcW w:w="1614" w:type="dxa"/>
            <w:vMerge w:val="restart"/>
            <w:vAlign w:val="center"/>
          </w:tcPr>
          <w:p w14:paraId="237455B9" w14:textId="77777777" w:rsidR="00FD7142" w:rsidRPr="00E40AC8" w:rsidRDefault="00FD7142" w:rsidP="002907C0">
            <w:pPr>
              <w:widowControl w:val="0"/>
              <w:spacing w:after="120"/>
              <w:jc w:val="center"/>
              <w:rPr>
                <w:rFonts w:ascii="GHEA Grapalat" w:hAnsi="GHEA Grapalat"/>
                <w:sz w:val="20"/>
              </w:rPr>
            </w:pPr>
            <w:proofErr w:type="spellStart"/>
            <w:r w:rsidRPr="00E40AC8">
              <w:rPr>
                <w:rFonts w:ascii="GHEA Grapalat" w:hAnsi="GHEA Grapalat"/>
                <w:sz w:val="20"/>
              </w:rPr>
              <w:t>промежуточ</w:t>
            </w:r>
            <w:r w:rsidRPr="00675265">
              <w:rPr>
                <w:rFonts w:ascii="GHEA Grapalat" w:hAnsi="GHEA Grapalat"/>
                <w:sz w:val="20"/>
              </w:rPr>
              <w:t>-</w:t>
            </w:r>
            <w:r w:rsidRPr="00E40AC8">
              <w:rPr>
                <w:rFonts w:ascii="GHEA Grapalat" w:hAnsi="GHEA Grapalat"/>
                <w:sz w:val="20"/>
              </w:rPr>
              <w:t>ный</w:t>
            </w:r>
            <w:proofErr w:type="spellEnd"/>
            <w:r w:rsidRPr="00E40AC8">
              <w:rPr>
                <w:rFonts w:ascii="GHEA Grapalat" w:hAnsi="GHEA Grapalat"/>
                <w:sz w:val="20"/>
              </w:rPr>
              <w:t xml:space="preserve"> код, </w:t>
            </w:r>
            <w:proofErr w:type="gramStart"/>
            <w:r w:rsidRPr="00E40AC8">
              <w:rPr>
                <w:rFonts w:ascii="GHEA Grapalat" w:hAnsi="GHEA Grapalat"/>
                <w:sz w:val="20"/>
              </w:rPr>
              <w:t>предусмотрен</w:t>
            </w:r>
            <w:r w:rsidRPr="00675265">
              <w:rPr>
                <w:rFonts w:ascii="GHEA Grapalat" w:hAnsi="GHEA Grapalat"/>
                <w:sz w:val="20"/>
              </w:rPr>
              <w:t>-</w:t>
            </w:r>
            <w:proofErr w:type="spellStart"/>
            <w:r w:rsidRPr="00E40AC8">
              <w:rPr>
                <w:rFonts w:ascii="GHEA Grapalat" w:hAnsi="GHEA Grapalat"/>
                <w:sz w:val="20"/>
              </w:rPr>
              <w:t>ный</w:t>
            </w:r>
            <w:proofErr w:type="spellEnd"/>
            <w:proofErr w:type="gramEnd"/>
            <w:r w:rsidRPr="00E40AC8">
              <w:rPr>
                <w:rFonts w:ascii="GHEA Grapalat" w:hAnsi="GHEA Grapalat"/>
                <w:sz w:val="20"/>
              </w:rPr>
              <w:t xml:space="preserve"> планом закупок по классификации ЕЗК (CPV)</w:t>
            </w:r>
          </w:p>
        </w:tc>
        <w:tc>
          <w:tcPr>
            <w:tcW w:w="2176" w:type="dxa"/>
            <w:vMerge w:val="restart"/>
            <w:vAlign w:val="center"/>
          </w:tcPr>
          <w:p w14:paraId="41095BD8"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34" w:type="dxa"/>
            <w:vMerge w:val="restart"/>
            <w:vAlign w:val="center"/>
          </w:tcPr>
          <w:p w14:paraId="1F154BCE"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92" w:type="dxa"/>
            <w:vMerge w:val="restart"/>
            <w:vAlign w:val="center"/>
          </w:tcPr>
          <w:p w14:paraId="0F09EB9D"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общая цена/драм РА</w:t>
            </w:r>
          </w:p>
        </w:tc>
        <w:tc>
          <w:tcPr>
            <w:tcW w:w="992" w:type="dxa"/>
            <w:vMerge w:val="restart"/>
            <w:vAlign w:val="center"/>
          </w:tcPr>
          <w:p w14:paraId="0AA0AE58"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общий объем</w:t>
            </w:r>
          </w:p>
        </w:tc>
        <w:tc>
          <w:tcPr>
            <w:tcW w:w="2835" w:type="dxa"/>
            <w:gridSpan w:val="2"/>
            <w:vAlign w:val="center"/>
          </w:tcPr>
          <w:p w14:paraId="514D244F"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E7A89" w:rsidRPr="00E40AC8" w14:paraId="38C7FAE4" w14:textId="77777777" w:rsidTr="003D46F8">
        <w:trPr>
          <w:trHeight w:val="501"/>
          <w:jc w:val="center"/>
        </w:trPr>
        <w:tc>
          <w:tcPr>
            <w:tcW w:w="1025" w:type="dxa"/>
            <w:vMerge/>
            <w:vAlign w:val="center"/>
          </w:tcPr>
          <w:p w14:paraId="4316AB87" w14:textId="77777777" w:rsidR="00FD7142" w:rsidRPr="00E40AC8" w:rsidRDefault="00FD7142" w:rsidP="002907C0">
            <w:pPr>
              <w:widowControl w:val="0"/>
              <w:spacing w:after="120"/>
              <w:jc w:val="center"/>
              <w:rPr>
                <w:rFonts w:ascii="GHEA Grapalat" w:hAnsi="GHEA Grapalat"/>
                <w:sz w:val="20"/>
              </w:rPr>
            </w:pPr>
          </w:p>
        </w:tc>
        <w:tc>
          <w:tcPr>
            <w:tcW w:w="1614" w:type="dxa"/>
            <w:vMerge/>
            <w:vAlign w:val="center"/>
          </w:tcPr>
          <w:p w14:paraId="57BF383A" w14:textId="77777777" w:rsidR="00FD7142" w:rsidRPr="00E40AC8" w:rsidRDefault="00FD7142" w:rsidP="002907C0">
            <w:pPr>
              <w:widowControl w:val="0"/>
              <w:spacing w:after="120"/>
              <w:jc w:val="center"/>
              <w:rPr>
                <w:rFonts w:ascii="GHEA Grapalat" w:hAnsi="GHEA Grapalat"/>
                <w:sz w:val="20"/>
              </w:rPr>
            </w:pPr>
          </w:p>
        </w:tc>
        <w:tc>
          <w:tcPr>
            <w:tcW w:w="2176" w:type="dxa"/>
            <w:vMerge/>
            <w:vAlign w:val="center"/>
          </w:tcPr>
          <w:p w14:paraId="5DDCEF45" w14:textId="77777777" w:rsidR="00FD7142" w:rsidRPr="00E40AC8" w:rsidRDefault="00FD7142" w:rsidP="002907C0">
            <w:pPr>
              <w:widowControl w:val="0"/>
              <w:spacing w:after="120"/>
              <w:jc w:val="center"/>
              <w:rPr>
                <w:rFonts w:ascii="GHEA Grapalat" w:hAnsi="GHEA Grapalat"/>
                <w:sz w:val="20"/>
              </w:rPr>
            </w:pPr>
          </w:p>
        </w:tc>
        <w:tc>
          <w:tcPr>
            <w:tcW w:w="1134" w:type="dxa"/>
            <w:vMerge/>
            <w:vAlign w:val="center"/>
          </w:tcPr>
          <w:p w14:paraId="7FD420F9"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0801FAC7" w14:textId="77777777" w:rsidR="00FD7142" w:rsidRPr="00E40AC8" w:rsidRDefault="00FD7142" w:rsidP="002907C0">
            <w:pPr>
              <w:widowControl w:val="0"/>
              <w:spacing w:after="120"/>
              <w:jc w:val="center"/>
              <w:rPr>
                <w:rFonts w:ascii="GHEA Grapalat" w:hAnsi="GHEA Grapalat"/>
                <w:sz w:val="20"/>
              </w:rPr>
            </w:pPr>
          </w:p>
        </w:tc>
        <w:tc>
          <w:tcPr>
            <w:tcW w:w="992" w:type="dxa"/>
            <w:vMerge/>
            <w:vAlign w:val="center"/>
          </w:tcPr>
          <w:p w14:paraId="4EFE63C2" w14:textId="77777777" w:rsidR="00FD7142" w:rsidRPr="00E40AC8" w:rsidRDefault="00FD7142" w:rsidP="002907C0">
            <w:pPr>
              <w:widowControl w:val="0"/>
              <w:spacing w:after="120"/>
              <w:jc w:val="center"/>
              <w:rPr>
                <w:rFonts w:ascii="GHEA Grapalat" w:hAnsi="GHEA Grapalat"/>
                <w:sz w:val="20"/>
              </w:rPr>
            </w:pPr>
          </w:p>
        </w:tc>
        <w:tc>
          <w:tcPr>
            <w:tcW w:w="1418" w:type="dxa"/>
            <w:vAlign w:val="center"/>
          </w:tcPr>
          <w:p w14:paraId="1045DD8D" w14:textId="77777777" w:rsidR="00FD7142" w:rsidRPr="00E40AC8" w:rsidRDefault="00FD7142" w:rsidP="002907C0">
            <w:pPr>
              <w:widowControl w:val="0"/>
              <w:spacing w:after="120"/>
              <w:jc w:val="center"/>
              <w:rPr>
                <w:rFonts w:ascii="GHEA Grapalat" w:hAnsi="GHEA Grapalat"/>
                <w:sz w:val="20"/>
              </w:rPr>
            </w:pPr>
            <w:r w:rsidRPr="00E40AC8">
              <w:rPr>
                <w:rFonts w:ascii="GHEA Grapalat" w:hAnsi="GHEA Grapalat"/>
                <w:sz w:val="20"/>
              </w:rPr>
              <w:t>адрес</w:t>
            </w:r>
          </w:p>
        </w:tc>
        <w:tc>
          <w:tcPr>
            <w:tcW w:w="1417" w:type="dxa"/>
            <w:vAlign w:val="center"/>
          </w:tcPr>
          <w:p w14:paraId="6351160E" w14:textId="77777777" w:rsidR="00FD7142" w:rsidRPr="00E40AC8" w:rsidRDefault="00FD7142" w:rsidP="002907C0">
            <w:pPr>
              <w:widowControl w:val="0"/>
              <w:spacing w:after="120"/>
              <w:jc w:val="center"/>
              <w:rPr>
                <w:rFonts w:ascii="GHEA Grapalat" w:hAnsi="GHEA Grapalat"/>
                <w:sz w:val="20"/>
                <w:lang w:val="en-US"/>
              </w:rPr>
            </w:pPr>
            <w:r w:rsidRPr="00E40AC8">
              <w:rPr>
                <w:rFonts w:ascii="GHEA Grapalat" w:hAnsi="GHEA Grapalat"/>
                <w:sz w:val="20"/>
              </w:rPr>
              <w:t>срок</w:t>
            </w:r>
          </w:p>
        </w:tc>
      </w:tr>
      <w:tr w:rsidR="004E7A89" w:rsidRPr="00E40AC8" w14:paraId="07156BF1" w14:textId="77777777" w:rsidTr="003D46F8">
        <w:trPr>
          <w:trHeight w:val="277"/>
          <w:jc w:val="center"/>
        </w:trPr>
        <w:tc>
          <w:tcPr>
            <w:tcW w:w="1025" w:type="dxa"/>
          </w:tcPr>
          <w:p w14:paraId="6AF0D491" w14:textId="77777777" w:rsidR="00FD7142" w:rsidRPr="00E40AC8" w:rsidRDefault="00FD7142" w:rsidP="002907C0">
            <w:pPr>
              <w:widowControl w:val="0"/>
              <w:spacing w:after="120"/>
              <w:jc w:val="center"/>
              <w:rPr>
                <w:rFonts w:ascii="GHEA Grapalat" w:hAnsi="GHEA Grapalat"/>
                <w:sz w:val="20"/>
              </w:rPr>
            </w:pPr>
            <w:r>
              <w:rPr>
                <w:rFonts w:ascii="GHEA Grapalat" w:hAnsi="GHEA Grapalat"/>
                <w:sz w:val="20"/>
                <w:lang w:val="hy-AM"/>
              </w:rPr>
              <w:t>1</w:t>
            </w:r>
          </w:p>
        </w:tc>
        <w:tc>
          <w:tcPr>
            <w:tcW w:w="1614" w:type="dxa"/>
          </w:tcPr>
          <w:p w14:paraId="3417B36A" w14:textId="5EE755E9" w:rsidR="00FD7142" w:rsidRPr="006F0991" w:rsidRDefault="00FD7142" w:rsidP="002907C0">
            <w:pPr>
              <w:widowControl w:val="0"/>
              <w:spacing w:after="120"/>
              <w:jc w:val="center"/>
              <w:rPr>
                <w:rFonts w:ascii="GHEA Grapalat" w:hAnsi="GHEA Grapalat"/>
                <w:sz w:val="20"/>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6A2A4C">
              <w:rPr>
                <w:rFonts w:ascii="GHEA Grapalat" w:hAnsi="GHEA Grapalat" w:cs="Calibri"/>
                <w:color w:val="000000"/>
                <w:sz w:val="18"/>
                <w:szCs w:val="18"/>
                <w:lang w:val="hy-AM"/>
              </w:rPr>
              <w:t>6</w:t>
            </w:r>
          </w:p>
        </w:tc>
        <w:tc>
          <w:tcPr>
            <w:tcW w:w="2176" w:type="dxa"/>
          </w:tcPr>
          <w:p w14:paraId="0C4AC35A" w14:textId="00A49611" w:rsidR="00FD7142" w:rsidRPr="00875811" w:rsidRDefault="00FD7142" w:rsidP="002907C0">
            <w:pPr>
              <w:widowControl w:val="0"/>
              <w:spacing w:after="120"/>
              <w:jc w:val="center"/>
              <w:rPr>
                <w:rFonts w:ascii="GHEA Grapalat" w:hAnsi="GHEA Grapalat"/>
                <w:sz w:val="20"/>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proofErr w:type="spellStart"/>
            <w:r w:rsidR="006A2A4C">
              <w:rPr>
                <w:rFonts w:ascii="GHEA Grapalat" w:hAnsi="GHEA Grapalat" w:cs="Sylfaen"/>
                <w:sz w:val="18"/>
                <w:szCs w:val="18"/>
              </w:rPr>
              <w:t>Арташатского</w:t>
            </w:r>
            <w:proofErr w:type="spellEnd"/>
            <w:r w:rsidR="006A2A4C">
              <w:rPr>
                <w:rFonts w:ascii="GHEA Grapalat" w:hAnsi="GHEA Grapalat" w:cs="Sylfaen"/>
                <w:sz w:val="18"/>
                <w:szCs w:val="18"/>
              </w:rPr>
              <w:t xml:space="preserve"> </w:t>
            </w:r>
            <w:r w:rsidRPr="00E514C2">
              <w:rPr>
                <w:rFonts w:ascii="GHEA Grapalat" w:hAnsi="GHEA Grapalat" w:cs="Sylfaen" w:hint="eastAsia"/>
                <w:sz w:val="18"/>
                <w:szCs w:val="18"/>
                <w:lang w:val="hy-AM"/>
              </w:rPr>
              <w:t>магистрального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канала</w:t>
            </w:r>
            <w:r w:rsidRPr="00E514C2">
              <w:rPr>
                <w:rFonts w:ascii="GHEA Grapalat" w:hAnsi="GHEA Grapalat" w:cs="Sylfaen"/>
                <w:sz w:val="18"/>
                <w:szCs w:val="18"/>
                <w:lang w:val="hy-AM"/>
              </w:rPr>
              <w:t xml:space="preserve"> </w:t>
            </w:r>
          </w:p>
        </w:tc>
        <w:tc>
          <w:tcPr>
            <w:tcW w:w="1134" w:type="dxa"/>
          </w:tcPr>
          <w:p w14:paraId="2B34FF01" w14:textId="77777777" w:rsidR="00FD7142" w:rsidRPr="00675265" w:rsidRDefault="00FD7142" w:rsidP="002907C0">
            <w:pPr>
              <w:widowControl w:val="0"/>
              <w:spacing w:after="120"/>
              <w:jc w:val="center"/>
              <w:rPr>
                <w:rFonts w:ascii="GHEA Grapalat" w:hAnsi="GHEA Grapalat"/>
                <w:sz w:val="20"/>
              </w:rPr>
            </w:pPr>
            <w:r>
              <w:rPr>
                <w:rFonts w:ascii="GHEA Grapalat" w:hAnsi="GHEA Grapalat"/>
                <w:sz w:val="20"/>
              </w:rPr>
              <w:t xml:space="preserve"> драм</w:t>
            </w:r>
          </w:p>
        </w:tc>
        <w:tc>
          <w:tcPr>
            <w:tcW w:w="992" w:type="dxa"/>
          </w:tcPr>
          <w:p w14:paraId="2B27A2C1" w14:textId="77777777" w:rsidR="00FD7142" w:rsidRPr="00E40AC8" w:rsidRDefault="00FD7142" w:rsidP="002907C0">
            <w:pPr>
              <w:widowControl w:val="0"/>
              <w:spacing w:after="120"/>
              <w:jc w:val="center"/>
              <w:rPr>
                <w:rFonts w:ascii="GHEA Grapalat" w:hAnsi="GHEA Grapalat"/>
                <w:sz w:val="20"/>
              </w:rPr>
            </w:pPr>
          </w:p>
        </w:tc>
        <w:tc>
          <w:tcPr>
            <w:tcW w:w="992" w:type="dxa"/>
          </w:tcPr>
          <w:p w14:paraId="2A9B9457" w14:textId="77777777" w:rsidR="00FD7142" w:rsidRPr="00E40AC8" w:rsidRDefault="00FD7142" w:rsidP="002907C0">
            <w:pPr>
              <w:widowControl w:val="0"/>
              <w:spacing w:after="120"/>
              <w:jc w:val="center"/>
              <w:rPr>
                <w:rFonts w:ascii="GHEA Grapalat" w:hAnsi="GHEA Grapalat"/>
                <w:sz w:val="20"/>
              </w:rPr>
            </w:pPr>
            <w:r>
              <w:rPr>
                <w:rFonts w:ascii="GHEA Grapalat" w:hAnsi="GHEA Grapalat"/>
                <w:sz w:val="20"/>
              </w:rPr>
              <w:t>1</w:t>
            </w:r>
          </w:p>
        </w:tc>
        <w:tc>
          <w:tcPr>
            <w:tcW w:w="1418" w:type="dxa"/>
          </w:tcPr>
          <w:p w14:paraId="2D96995C" w14:textId="77777777" w:rsidR="00FD7142" w:rsidRPr="00E40AC8" w:rsidRDefault="00FD7142" w:rsidP="002907C0">
            <w:pPr>
              <w:widowControl w:val="0"/>
              <w:spacing w:after="120"/>
              <w:jc w:val="center"/>
              <w:rPr>
                <w:rFonts w:ascii="GHEA Grapalat" w:hAnsi="GHEA Grapalat"/>
                <w:sz w:val="20"/>
              </w:rPr>
            </w:pPr>
            <w:r>
              <w:rPr>
                <w:rFonts w:ascii="GHEA Grapalat" w:hAnsi="GHEA Grapalat"/>
                <w:sz w:val="18"/>
                <w:szCs w:val="18"/>
              </w:rPr>
              <w:t xml:space="preserve">г. Ереван. туп. </w:t>
            </w:r>
            <w:proofErr w:type="spellStart"/>
            <w:r>
              <w:rPr>
                <w:rFonts w:ascii="GHEA Grapalat" w:hAnsi="GHEA Grapalat"/>
                <w:sz w:val="18"/>
                <w:szCs w:val="18"/>
              </w:rPr>
              <w:t>Вардананц</w:t>
            </w:r>
            <w:proofErr w:type="spellEnd"/>
            <w:r>
              <w:rPr>
                <w:rFonts w:ascii="GHEA Grapalat" w:hAnsi="GHEA Grapalat"/>
                <w:sz w:val="18"/>
                <w:szCs w:val="18"/>
              </w:rPr>
              <w:t xml:space="preserve"> 8</w:t>
            </w:r>
            <w:r w:rsidRPr="00863C16">
              <w:rPr>
                <w:rFonts w:ascii="GHEA Grapalat" w:hAnsi="GHEA Grapalat"/>
                <w:sz w:val="18"/>
                <w:szCs w:val="18"/>
              </w:rPr>
              <w:t xml:space="preserve"> </w:t>
            </w:r>
          </w:p>
        </w:tc>
        <w:tc>
          <w:tcPr>
            <w:tcW w:w="1417" w:type="dxa"/>
          </w:tcPr>
          <w:p w14:paraId="05862A67" w14:textId="75F45C9E" w:rsidR="00FD7142" w:rsidRPr="00E40AC8" w:rsidRDefault="00A2162D" w:rsidP="002907C0">
            <w:pPr>
              <w:widowControl w:val="0"/>
              <w:spacing w:after="120"/>
              <w:jc w:val="center"/>
              <w:rPr>
                <w:rFonts w:ascii="GHEA Grapalat" w:hAnsi="GHEA Grapalat"/>
                <w:sz w:val="20"/>
              </w:rPr>
            </w:pPr>
            <w:r w:rsidRPr="00863C16">
              <w:rPr>
                <w:rFonts w:ascii="GHEA Grapalat" w:hAnsi="GHEA Grapalat"/>
                <w:sz w:val="18"/>
                <w:szCs w:val="18"/>
              </w:rPr>
              <w:t xml:space="preserve">До </w:t>
            </w:r>
            <w:r>
              <w:rPr>
                <w:rFonts w:ascii="GHEA Grapalat" w:hAnsi="GHEA Grapalat"/>
                <w:sz w:val="18"/>
                <w:szCs w:val="18"/>
              </w:rPr>
              <w:t xml:space="preserve">23-го календарного дня </w:t>
            </w:r>
            <w:r w:rsidRPr="00863C16">
              <w:rPr>
                <w:rFonts w:ascii="GHEA Grapalat" w:hAnsi="GHEA Grapalat"/>
                <w:sz w:val="18"/>
                <w:szCs w:val="18"/>
              </w:rPr>
              <w:t>с</w:t>
            </w:r>
            <w:r>
              <w:rPr>
                <w:rFonts w:ascii="GHEA Grapalat" w:hAnsi="GHEA Grapalat"/>
                <w:sz w:val="18"/>
                <w:szCs w:val="18"/>
              </w:rPr>
              <w:t>о дня</w:t>
            </w:r>
            <w:r w:rsidRPr="00863C16">
              <w:rPr>
                <w:rFonts w:ascii="GHEA Grapalat" w:hAnsi="GHEA Grapalat"/>
                <w:sz w:val="18"/>
                <w:szCs w:val="18"/>
              </w:rPr>
              <w:t xml:space="preserve"> </w:t>
            </w:r>
            <w:r>
              <w:rPr>
                <w:rFonts w:ascii="GHEA Grapalat" w:hAnsi="GHEA Grapalat"/>
                <w:sz w:val="18"/>
                <w:szCs w:val="18"/>
              </w:rPr>
              <w:t>подачи проекта</w:t>
            </w:r>
          </w:p>
        </w:tc>
      </w:tr>
      <w:tr w:rsidR="00FD7142" w:rsidRPr="00E40AC8" w14:paraId="3DD2CFEA" w14:textId="77777777" w:rsidTr="003D46F8">
        <w:trPr>
          <w:trHeight w:val="277"/>
          <w:jc w:val="center"/>
        </w:trPr>
        <w:tc>
          <w:tcPr>
            <w:tcW w:w="10768" w:type="dxa"/>
            <w:gridSpan w:val="8"/>
            <w:vAlign w:val="center"/>
          </w:tcPr>
          <w:p w14:paraId="4BD9A086" w14:textId="77777777" w:rsidR="006A2A4C" w:rsidRPr="006A2A4C" w:rsidRDefault="006A2A4C" w:rsidP="006A2A4C">
            <w:pPr>
              <w:spacing w:line="216" w:lineRule="auto"/>
              <w:ind w:firstLine="331"/>
              <w:jc w:val="both"/>
              <w:rPr>
                <w:rFonts w:ascii="GHEA Grapalat" w:hAnsi="GHEA Grapalat" w:cs="Sylfaen"/>
                <w:b/>
                <w:i/>
                <w:sz w:val="18"/>
                <w:szCs w:val="18"/>
                <w:u w:val="single"/>
                <w:lang w:val="af-ZA"/>
              </w:rPr>
            </w:pPr>
            <w:r w:rsidRPr="006A2A4C">
              <w:rPr>
                <w:rFonts w:ascii="GHEA Grapalat" w:hAnsi="GHEA Grapalat" w:cs="Sylfaen"/>
                <w:b/>
                <w:i/>
                <w:sz w:val="18"/>
                <w:szCs w:val="18"/>
                <w:u w:val="single"/>
              </w:rPr>
              <w:t xml:space="preserve">Проведение экспертизы </w:t>
            </w:r>
            <w:r w:rsidRPr="006A2A4C">
              <w:rPr>
                <w:rFonts w:ascii="GHEA Grapalat" w:hAnsi="GHEA Grapalat" w:cs="Sylfaen"/>
                <w:b/>
                <w:i/>
                <w:sz w:val="18"/>
                <w:szCs w:val="18"/>
                <w:u w:val="single"/>
                <w:lang w:val="af-ZA"/>
              </w:rPr>
              <w:t>проектно-сметной документации</w:t>
            </w:r>
            <w:r w:rsidRPr="006A2A4C">
              <w:rPr>
                <w:rFonts w:ascii="GHEA Grapalat" w:hAnsi="GHEA Grapalat" w:cs="Sylfaen"/>
                <w:b/>
                <w:i/>
                <w:sz w:val="18"/>
                <w:szCs w:val="18"/>
                <w:u w:val="single"/>
              </w:rPr>
              <w:t xml:space="preserve"> и в</w:t>
            </w:r>
            <w:r w:rsidRPr="006A2A4C">
              <w:rPr>
                <w:rFonts w:ascii="GHEA Grapalat" w:hAnsi="GHEA Grapalat" w:cs="Sylfaen"/>
                <w:b/>
                <w:i/>
                <w:sz w:val="18"/>
                <w:szCs w:val="18"/>
                <w:u w:val="single"/>
                <w:lang w:val="af-ZA"/>
              </w:rPr>
              <w:t>ыдача заключения</w:t>
            </w:r>
          </w:p>
          <w:p w14:paraId="76F00320" w14:textId="77777777" w:rsidR="006A2A4C" w:rsidRPr="006A2A4C" w:rsidRDefault="006A2A4C" w:rsidP="006A2A4C">
            <w:pPr>
              <w:spacing w:line="216" w:lineRule="auto"/>
              <w:ind w:firstLine="331"/>
              <w:jc w:val="both"/>
              <w:rPr>
                <w:rFonts w:ascii="GHEA Grapalat" w:hAnsi="GHEA Grapalat" w:cs="Sylfaen"/>
                <w:sz w:val="18"/>
                <w:szCs w:val="18"/>
                <w:lang w:val="af-ZA"/>
              </w:rPr>
            </w:pPr>
          </w:p>
          <w:p w14:paraId="70B4E9A5" w14:textId="77777777" w:rsidR="006A2A4C" w:rsidRPr="006A2A4C" w:rsidRDefault="006A2A4C" w:rsidP="006A2A4C">
            <w:pPr>
              <w:spacing w:line="216" w:lineRule="auto"/>
              <w:ind w:firstLine="331"/>
              <w:jc w:val="both"/>
              <w:rPr>
                <w:rFonts w:ascii="GHEA Grapalat" w:hAnsi="GHEA Grapalat" w:cs="Sylfaen"/>
                <w:sz w:val="18"/>
                <w:szCs w:val="18"/>
                <w:lang w:val="af-ZA"/>
              </w:rPr>
            </w:pPr>
            <w:r w:rsidRPr="006A2A4C">
              <w:rPr>
                <w:rFonts w:ascii="GHEA Grapalat" w:hAnsi="GHEA Grapalat" w:cs="Sylfaen"/>
                <w:sz w:val="18"/>
                <w:szCs w:val="18"/>
                <w:lang w:val="af-ZA"/>
              </w:rPr>
              <w:t xml:space="preserve">Предметом экспертизы являются проектно-сметная документация </w:t>
            </w:r>
            <w:r w:rsidRPr="006A2A4C">
              <w:rPr>
                <w:rFonts w:ascii="GHEA Grapalat" w:hAnsi="GHEA Grapalat" w:cs="Sylfaen"/>
                <w:sz w:val="18"/>
                <w:szCs w:val="18"/>
              </w:rPr>
              <w:t xml:space="preserve">работ по очистке и текущему </w:t>
            </w:r>
            <w:r w:rsidRPr="006A2A4C">
              <w:rPr>
                <w:rFonts w:ascii="GHEA Grapalat" w:hAnsi="GHEA Grapalat" w:cs="Sylfaen"/>
                <w:sz w:val="18"/>
                <w:szCs w:val="18"/>
                <w:lang w:val="af-ZA"/>
              </w:rPr>
              <w:t>ремонту</w:t>
            </w:r>
            <w:r w:rsidRPr="006A2A4C">
              <w:rPr>
                <w:rFonts w:ascii="GHEA Grapalat" w:hAnsi="GHEA Grapalat" w:cs="Sylfaen"/>
                <w:sz w:val="18"/>
                <w:szCs w:val="18"/>
              </w:rPr>
              <w:t xml:space="preserve"> </w:t>
            </w:r>
            <w:proofErr w:type="spellStart"/>
            <w:r w:rsidRPr="006A2A4C">
              <w:rPr>
                <w:rFonts w:ascii="GHEA Grapalat" w:hAnsi="GHEA Grapalat" w:cs="Sylfaen"/>
                <w:sz w:val="18"/>
                <w:szCs w:val="18"/>
              </w:rPr>
              <w:t>Арташатского</w:t>
            </w:r>
            <w:proofErr w:type="spellEnd"/>
            <w:r w:rsidRPr="006A2A4C">
              <w:rPr>
                <w:rFonts w:ascii="GHEA Grapalat" w:hAnsi="GHEA Grapalat"/>
                <w:sz w:val="18"/>
                <w:szCs w:val="18"/>
              </w:rPr>
              <w:t xml:space="preserve">  магистрального канала</w:t>
            </w:r>
            <w:r w:rsidRPr="006A2A4C">
              <w:rPr>
                <w:rFonts w:ascii="GHEA Grapalat" w:hAnsi="GHEA Grapalat" w:cs="Sylfaen"/>
                <w:sz w:val="18"/>
                <w:szCs w:val="18"/>
                <w:lang w:val="af-ZA"/>
              </w:rPr>
              <w:t>.</w:t>
            </w:r>
          </w:p>
          <w:p w14:paraId="67744511" w14:textId="77777777" w:rsidR="006A2A4C" w:rsidRPr="006A2A4C" w:rsidRDefault="006A2A4C" w:rsidP="006A2A4C">
            <w:pPr>
              <w:ind w:firstLine="567"/>
              <w:rPr>
                <w:rFonts w:ascii="GHEA Grapalat" w:hAnsi="GHEA Grapalat"/>
                <w:color w:val="000000"/>
                <w:sz w:val="18"/>
                <w:szCs w:val="18"/>
                <w:lang w:val="hy-AM"/>
              </w:rPr>
            </w:pPr>
            <w:r w:rsidRPr="006A2A4C">
              <w:rPr>
                <w:rFonts w:ascii="GHEA Grapalat" w:hAnsi="GHEA Grapalat" w:hint="eastAsia"/>
                <w:color w:val="000000"/>
                <w:sz w:val="18"/>
                <w:szCs w:val="18"/>
                <w:lang w:val="hy-AM"/>
              </w:rPr>
              <w:t>Магистральный</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канал</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Арташата</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начинается</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с</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Разданского</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ущелья</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с</w:t>
            </w:r>
            <w:r w:rsidRPr="006A2A4C">
              <w:rPr>
                <w:rFonts w:ascii="GHEA Grapalat" w:hAnsi="GHEA Grapalat"/>
                <w:color w:val="000000"/>
                <w:sz w:val="18"/>
                <w:szCs w:val="18"/>
                <w:lang w:val="hy-AM"/>
              </w:rPr>
              <w:t xml:space="preserve"> </w:t>
            </w:r>
            <w:r w:rsidRPr="006A2A4C">
              <w:rPr>
                <w:rFonts w:ascii="GHEA Grapalat" w:hAnsi="GHEA Grapalat"/>
                <w:color w:val="000000"/>
                <w:sz w:val="18"/>
                <w:szCs w:val="18"/>
              </w:rPr>
              <w:t xml:space="preserve">подпорной платины с </w:t>
            </w:r>
            <w:r w:rsidRPr="006A2A4C">
              <w:rPr>
                <w:rFonts w:ascii="GHEA Grapalat" w:hAnsi="GHEA Grapalat" w:hint="eastAsia"/>
                <w:color w:val="000000"/>
                <w:sz w:val="18"/>
                <w:szCs w:val="18"/>
                <w:lang w:val="hy-AM"/>
              </w:rPr>
              <w:t>его</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плоскими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затворами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гидротехническими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сооружениями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пересекает</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город</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Ереван</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поселки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Харберд</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Мармарашен</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Дитак</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Гетазат</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Норашен</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Кахцрашен</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Таперакан</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Гораван</w:t>
            </w:r>
            <w:r w:rsidRPr="006A2A4C">
              <w:rPr>
                <w:rFonts w:ascii="GHEA Grapalat" w:hAnsi="GHEA Grapalat"/>
                <w:color w:val="000000"/>
                <w:sz w:val="18"/>
                <w:szCs w:val="18"/>
                <w:lang w:val="hy-AM"/>
              </w:rPr>
              <w:t>.</w:t>
            </w:r>
          </w:p>
          <w:p w14:paraId="728A8D31" w14:textId="77777777" w:rsidR="006A2A4C" w:rsidRPr="006A2A4C" w:rsidRDefault="006A2A4C" w:rsidP="006A2A4C">
            <w:pPr>
              <w:ind w:firstLine="567"/>
              <w:rPr>
                <w:rFonts w:ascii="GHEA Grapalat" w:hAnsi="GHEA Grapalat"/>
                <w:color w:val="000000"/>
                <w:sz w:val="18"/>
                <w:szCs w:val="18"/>
                <w:lang w:val="hy-AM"/>
              </w:rPr>
            </w:pPr>
            <w:r w:rsidRPr="006A2A4C">
              <w:rPr>
                <w:rFonts w:ascii="GHEA Grapalat" w:hAnsi="GHEA Grapalat" w:hint="eastAsia"/>
                <w:color w:val="000000"/>
                <w:sz w:val="18"/>
                <w:szCs w:val="18"/>
                <w:lang w:val="hy-AM"/>
              </w:rPr>
              <w:t>Протяженность</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канала</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составляет</w:t>
            </w:r>
            <w:r w:rsidRPr="006A2A4C">
              <w:rPr>
                <w:rFonts w:ascii="GHEA Grapalat" w:hAnsi="GHEA Grapalat"/>
                <w:color w:val="000000"/>
                <w:sz w:val="18"/>
                <w:szCs w:val="18"/>
                <w:lang w:val="hy-AM"/>
              </w:rPr>
              <w:t xml:space="preserve"> 56</w:t>
            </w:r>
            <w:r w:rsidRPr="006A2A4C">
              <w:rPr>
                <w:rFonts w:ascii="GHEA Grapalat" w:hAnsi="GHEA Grapalat"/>
                <w:color w:val="000000"/>
                <w:sz w:val="18"/>
                <w:szCs w:val="18"/>
              </w:rPr>
              <w:t>,</w:t>
            </w:r>
            <w:r w:rsidRPr="006A2A4C">
              <w:rPr>
                <w:rFonts w:ascii="GHEA Grapalat" w:hAnsi="GHEA Grapalat"/>
                <w:color w:val="000000"/>
                <w:sz w:val="18"/>
                <w:szCs w:val="18"/>
                <w:lang w:val="hy-AM"/>
              </w:rPr>
              <w:t xml:space="preserve"> 816 </w:t>
            </w:r>
            <w:r w:rsidRPr="006A2A4C">
              <w:rPr>
                <w:rFonts w:ascii="GHEA Grapalat" w:hAnsi="GHEA Grapalat" w:hint="eastAsia"/>
                <w:color w:val="000000"/>
                <w:sz w:val="18"/>
                <w:szCs w:val="18"/>
                <w:lang w:val="hy-AM"/>
              </w:rPr>
              <w:t>км</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его</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облицовка</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выполнена</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монолитно</w:t>
            </w:r>
            <w:r w:rsidRPr="006A2A4C">
              <w:rPr>
                <w:rFonts w:ascii="GHEA Grapalat" w:hAnsi="GHEA Grapalat"/>
                <w:color w:val="000000"/>
                <w:sz w:val="18"/>
                <w:szCs w:val="18"/>
                <w:lang w:val="hy-AM"/>
              </w:rPr>
              <w:t>-</w:t>
            </w:r>
            <w:r w:rsidRPr="006A2A4C">
              <w:rPr>
                <w:rFonts w:ascii="GHEA Grapalat" w:hAnsi="GHEA Grapalat" w:hint="eastAsia"/>
                <w:color w:val="000000"/>
                <w:sz w:val="18"/>
                <w:szCs w:val="18"/>
                <w:lang w:val="hy-AM"/>
              </w:rPr>
              <w:t>бетонными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железобетонными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конструкциями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типа</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Г</w:t>
            </w:r>
            <w:r w:rsidRPr="006A2A4C">
              <w:rPr>
                <w:rFonts w:ascii="GHEA Grapalat" w:hAnsi="GHEA Grapalat"/>
                <w:color w:val="000000"/>
                <w:sz w:val="18"/>
                <w:szCs w:val="18"/>
                <w:lang w:val="hy-AM"/>
              </w:rPr>
              <w:t xml:space="preserve">-25». </w:t>
            </w:r>
            <w:r w:rsidRPr="006A2A4C">
              <w:rPr>
                <w:rFonts w:ascii="GHEA Grapalat" w:hAnsi="GHEA Grapalat" w:hint="eastAsia"/>
                <w:color w:val="000000"/>
                <w:sz w:val="18"/>
                <w:szCs w:val="18"/>
                <w:lang w:val="hy-AM"/>
              </w:rPr>
              <w:t>Размеры</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разреза</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в</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голов</w:t>
            </w:r>
            <w:r w:rsidRPr="006A2A4C">
              <w:rPr>
                <w:rFonts w:ascii="GHEA Grapalat" w:hAnsi="GHEA Grapalat" w:hint="eastAsia"/>
                <w:color w:val="000000"/>
                <w:sz w:val="18"/>
                <w:szCs w:val="18"/>
              </w:rPr>
              <w:t>ном</w:t>
            </w:r>
            <w:r w:rsidRPr="006A2A4C">
              <w:rPr>
                <w:rFonts w:ascii="GHEA Grapalat" w:hAnsi="GHEA Grapalat"/>
                <w:color w:val="000000"/>
                <w:sz w:val="18"/>
                <w:szCs w:val="18"/>
              </w:rPr>
              <w:t xml:space="preserve"> узле</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б</w:t>
            </w:r>
            <w:r w:rsidRPr="006A2A4C">
              <w:rPr>
                <w:rFonts w:ascii="GHEA Grapalat" w:hAnsi="GHEA Grapalat"/>
                <w:color w:val="000000"/>
                <w:sz w:val="18"/>
                <w:szCs w:val="18"/>
                <w:lang w:val="hy-AM"/>
              </w:rPr>
              <w:t xml:space="preserve">-6,0 </w:t>
            </w:r>
            <w:r w:rsidRPr="006A2A4C">
              <w:rPr>
                <w:rFonts w:ascii="GHEA Grapalat" w:hAnsi="GHEA Grapalat" w:hint="eastAsia"/>
                <w:color w:val="000000"/>
                <w:sz w:val="18"/>
                <w:szCs w:val="18"/>
                <w:lang w:val="hy-AM"/>
              </w:rPr>
              <w:t>м</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Б</w:t>
            </w:r>
            <w:r w:rsidRPr="006A2A4C">
              <w:rPr>
                <w:rFonts w:ascii="GHEA Grapalat" w:hAnsi="GHEA Grapalat"/>
                <w:color w:val="000000"/>
                <w:sz w:val="18"/>
                <w:szCs w:val="18"/>
                <w:lang w:val="hy-AM"/>
              </w:rPr>
              <w:t xml:space="preserve">-6,0 </w:t>
            </w:r>
            <w:r w:rsidRPr="006A2A4C">
              <w:rPr>
                <w:rFonts w:ascii="GHEA Grapalat" w:hAnsi="GHEA Grapalat" w:hint="eastAsia"/>
                <w:color w:val="000000"/>
                <w:sz w:val="18"/>
                <w:szCs w:val="18"/>
                <w:lang w:val="hy-AM"/>
              </w:rPr>
              <w:t>м</w:t>
            </w:r>
            <w:r w:rsidRPr="006A2A4C">
              <w:rPr>
                <w:rFonts w:ascii="GHEA Grapalat" w:hAnsi="GHEA Grapalat"/>
                <w:color w:val="000000"/>
                <w:sz w:val="18"/>
                <w:szCs w:val="18"/>
                <w:lang w:val="hy-AM"/>
              </w:rPr>
              <w:t xml:space="preserve">; h-3,5 </w:t>
            </w:r>
            <w:r w:rsidRPr="006A2A4C">
              <w:rPr>
                <w:rFonts w:ascii="GHEA Grapalat" w:hAnsi="GHEA Grapalat" w:hint="eastAsia"/>
                <w:color w:val="000000"/>
                <w:sz w:val="18"/>
                <w:szCs w:val="18"/>
                <w:lang w:val="hy-AM"/>
              </w:rPr>
              <w:t>м</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rPr>
              <w:t>водопропускная</w:t>
            </w:r>
            <w:r w:rsidRPr="006A2A4C">
              <w:rPr>
                <w:rFonts w:ascii="GHEA Grapalat" w:hAnsi="GHEA Grapalat"/>
                <w:color w:val="000000"/>
                <w:sz w:val="18"/>
                <w:szCs w:val="18"/>
              </w:rPr>
              <w:t xml:space="preserve"> способ</w:t>
            </w:r>
            <w:r w:rsidRPr="006A2A4C">
              <w:rPr>
                <w:rFonts w:ascii="GHEA Grapalat" w:hAnsi="GHEA Grapalat" w:hint="eastAsia"/>
                <w:color w:val="000000"/>
                <w:sz w:val="18"/>
                <w:szCs w:val="18"/>
                <w:lang w:val="hy-AM"/>
              </w:rPr>
              <w:t>ность</w:t>
            </w:r>
            <w:r w:rsidRPr="006A2A4C">
              <w:rPr>
                <w:rFonts w:ascii="GHEA Grapalat" w:hAnsi="GHEA Grapalat"/>
                <w:color w:val="000000"/>
                <w:sz w:val="18"/>
                <w:szCs w:val="18"/>
                <w:lang w:val="hy-AM"/>
              </w:rPr>
              <w:t xml:space="preserve">: 43,0 </w:t>
            </w:r>
            <w:r w:rsidRPr="006A2A4C">
              <w:rPr>
                <w:rFonts w:ascii="GHEA Grapalat" w:hAnsi="GHEA Grapalat" w:hint="eastAsia"/>
                <w:color w:val="000000"/>
                <w:sz w:val="18"/>
                <w:szCs w:val="18"/>
                <w:lang w:val="hy-AM"/>
              </w:rPr>
              <w:t>м</w:t>
            </w:r>
            <w:r w:rsidRPr="006A2A4C">
              <w:rPr>
                <w:rFonts w:ascii="GHEA Grapalat" w:hAnsi="GHEA Grapalat"/>
                <w:color w:val="000000"/>
                <w:sz w:val="18"/>
                <w:szCs w:val="18"/>
                <w:vertAlign w:val="superscript"/>
                <w:lang w:val="hy-AM"/>
              </w:rPr>
              <w:t>3</w:t>
            </w:r>
            <w:r w:rsidRPr="006A2A4C">
              <w:rPr>
                <w:rFonts w:ascii="GHEA Grapalat" w:hAnsi="GHEA Grapalat"/>
                <w:color w:val="000000"/>
                <w:sz w:val="18"/>
                <w:szCs w:val="18"/>
                <w:lang w:val="hy-AM"/>
              </w:rPr>
              <w:t>/</w:t>
            </w:r>
            <w:r w:rsidRPr="006A2A4C">
              <w:rPr>
                <w:rFonts w:ascii="GHEA Grapalat" w:hAnsi="GHEA Grapalat" w:hint="eastAsia"/>
                <w:color w:val="000000"/>
                <w:sz w:val="18"/>
                <w:szCs w:val="18"/>
                <w:lang w:val="hy-AM"/>
              </w:rPr>
              <w:t>с</w:t>
            </w:r>
            <w:r w:rsidRPr="006A2A4C">
              <w:rPr>
                <w:rFonts w:ascii="GHEA Grapalat" w:hAnsi="GHEA Grapalat"/>
                <w:color w:val="000000"/>
                <w:sz w:val="18"/>
                <w:szCs w:val="18"/>
                <w:lang w:val="hy-AM"/>
              </w:rPr>
              <w:t>.</w:t>
            </w:r>
          </w:p>
          <w:p w14:paraId="48577FD8" w14:textId="77777777" w:rsidR="006A2A4C" w:rsidRPr="006A2A4C" w:rsidRDefault="006A2A4C" w:rsidP="006A2A4C">
            <w:pPr>
              <w:ind w:firstLine="567"/>
              <w:rPr>
                <w:rFonts w:ascii="GHEA Grapalat" w:hAnsi="GHEA Grapalat"/>
                <w:color w:val="000000"/>
                <w:sz w:val="18"/>
                <w:szCs w:val="18"/>
                <w:lang w:val="hy-AM"/>
              </w:rPr>
            </w:pPr>
            <w:r w:rsidRPr="006A2A4C">
              <w:rPr>
                <w:rFonts w:ascii="GHEA Grapalat" w:hAnsi="GHEA Grapalat" w:hint="eastAsia"/>
                <w:color w:val="000000"/>
                <w:sz w:val="18"/>
                <w:szCs w:val="18"/>
                <w:lang w:val="hy-AM"/>
              </w:rPr>
              <w:t>Канал</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введен</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в</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эксплуатацию</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в</w:t>
            </w:r>
            <w:r w:rsidRPr="006A2A4C">
              <w:rPr>
                <w:rFonts w:ascii="GHEA Grapalat" w:hAnsi="GHEA Grapalat"/>
                <w:color w:val="000000"/>
                <w:sz w:val="18"/>
                <w:szCs w:val="18"/>
                <w:lang w:val="hy-AM"/>
              </w:rPr>
              <w:t xml:space="preserve"> 1932 </w:t>
            </w:r>
            <w:r w:rsidRPr="006A2A4C">
              <w:rPr>
                <w:rFonts w:ascii="GHEA Grapalat" w:hAnsi="GHEA Grapalat" w:hint="eastAsia"/>
                <w:color w:val="000000"/>
                <w:sz w:val="18"/>
                <w:szCs w:val="18"/>
                <w:lang w:val="hy-AM"/>
              </w:rPr>
              <w:t>г</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имеет</w:t>
            </w:r>
            <w:r w:rsidRPr="006A2A4C">
              <w:rPr>
                <w:rFonts w:ascii="GHEA Grapalat" w:hAnsi="GHEA Grapalat"/>
                <w:color w:val="000000"/>
                <w:sz w:val="18"/>
                <w:szCs w:val="18"/>
                <w:lang w:val="hy-AM"/>
              </w:rPr>
              <w:t xml:space="preserve"> 7 </w:t>
            </w:r>
            <w:r w:rsidRPr="006A2A4C">
              <w:rPr>
                <w:rFonts w:ascii="GHEA Grapalat" w:hAnsi="GHEA Grapalat" w:hint="eastAsia"/>
                <w:color w:val="000000"/>
                <w:sz w:val="18"/>
                <w:szCs w:val="18"/>
                <w:lang w:val="hy-AM"/>
              </w:rPr>
              <w:t>д</w:t>
            </w:r>
            <w:proofErr w:type="spellStart"/>
            <w:r w:rsidRPr="006A2A4C">
              <w:rPr>
                <w:rFonts w:ascii="GHEA Grapalat" w:hAnsi="GHEA Grapalat" w:hint="eastAsia"/>
                <w:color w:val="000000"/>
                <w:sz w:val="18"/>
                <w:szCs w:val="18"/>
              </w:rPr>
              <w:t>юкеров</w:t>
            </w:r>
            <w:proofErr w:type="spellEnd"/>
            <w:r w:rsidRPr="006A2A4C">
              <w:rPr>
                <w:rFonts w:ascii="GHEA Grapalat" w:hAnsi="GHEA Grapalat"/>
                <w:color w:val="000000"/>
                <w:sz w:val="18"/>
                <w:szCs w:val="18"/>
                <w:lang w:val="hy-AM"/>
              </w:rPr>
              <w:t xml:space="preserve">, 96 </w:t>
            </w:r>
            <w:r w:rsidRPr="006A2A4C">
              <w:rPr>
                <w:rFonts w:ascii="GHEA Grapalat" w:hAnsi="GHEA Grapalat" w:hint="eastAsia"/>
                <w:color w:val="000000"/>
                <w:sz w:val="18"/>
                <w:szCs w:val="18"/>
                <w:lang w:val="hy-AM"/>
              </w:rPr>
              <w:t>мостов</w:t>
            </w:r>
            <w:r w:rsidRPr="006A2A4C">
              <w:rPr>
                <w:rFonts w:ascii="GHEA Grapalat" w:hAnsi="GHEA Grapalat"/>
                <w:color w:val="000000"/>
                <w:sz w:val="18"/>
                <w:szCs w:val="18"/>
                <w:lang w:val="hy-AM"/>
              </w:rPr>
              <w:t xml:space="preserve">, 3 </w:t>
            </w:r>
            <w:r w:rsidRPr="006A2A4C">
              <w:rPr>
                <w:rFonts w:ascii="GHEA Grapalat" w:hAnsi="GHEA Grapalat" w:hint="eastAsia"/>
                <w:color w:val="000000"/>
                <w:sz w:val="18"/>
                <w:szCs w:val="18"/>
                <w:lang w:val="hy-AM"/>
              </w:rPr>
              <w:t>акведука</w:t>
            </w:r>
            <w:r w:rsidRPr="006A2A4C">
              <w:rPr>
                <w:rFonts w:ascii="GHEA Grapalat" w:hAnsi="GHEA Grapalat"/>
                <w:color w:val="000000"/>
                <w:sz w:val="18"/>
                <w:szCs w:val="18"/>
                <w:lang w:val="hy-AM"/>
              </w:rPr>
              <w:t xml:space="preserve">, 79 </w:t>
            </w:r>
            <w:r w:rsidRPr="006A2A4C">
              <w:rPr>
                <w:rFonts w:ascii="GHEA Grapalat" w:hAnsi="GHEA Grapalat" w:hint="eastAsia"/>
                <w:color w:val="000000"/>
                <w:sz w:val="18"/>
                <w:szCs w:val="18"/>
              </w:rPr>
              <w:t>водовыпуск</w:t>
            </w:r>
            <w:r w:rsidRPr="006A2A4C">
              <w:rPr>
                <w:rFonts w:ascii="GHEA Grapalat" w:hAnsi="GHEA Grapalat" w:hint="eastAsia"/>
                <w:color w:val="000000"/>
                <w:sz w:val="18"/>
                <w:szCs w:val="18"/>
                <w:lang w:val="hy-AM"/>
              </w:rPr>
              <w:t>ов</w:t>
            </w:r>
            <w:r w:rsidRPr="006A2A4C">
              <w:rPr>
                <w:rFonts w:ascii="GHEA Grapalat" w:hAnsi="GHEA Grapalat"/>
                <w:color w:val="000000"/>
                <w:sz w:val="18"/>
                <w:szCs w:val="18"/>
                <w:lang w:val="hy-AM"/>
              </w:rPr>
              <w:t xml:space="preserve">, 18 </w:t>
            </w:r>
            <w:proofErr w:type="spellStart"/>
            <w:r w:rsidRPr="006A2A4C">
              <w:rPr>
                <w:rFonts w:ascii="GHEA Grapalat" w:hAnsi="GHEA Grapalat" w:hint="eastAsia"/>
                <w:color w:val="000000"/>
                <w:sz w:val="18"/>
                <w:szCs w:val="18"/>
              </w:rPr>
              <w:t>селеотводов</w:t>
            </w:r>
            <w:proofErr w:type="spellEnd"/>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и</w:t>
            </w:r>
            <w:r w:rsidRPr="006A2A4C">
              <w:rPr>
                <w:rFonts w:ascii="GHEA Grapalat" w:hAnsi="GHEA Grapalat"/>
                <w:color w:val="000000"/>
                <w:sz w:val="18"/>
                <w:szCs w:val="18"/>
                <w:lang w:val="hy-AM"/>
              </w:rPr>
              <w:t xml:space="preserve"> 65 </w:t>
            </w:r>
            <w:r w:rsidRPr="006A2A4C">
              <w:rPr>
                <w:rFonts w:ascii="GHEA Grapalat" w:hAnsi="GHEA Grapalat" w:hint="eastAsia"/>
                <w:color w:val="000000"/>
                <w:sz w:val="18"/>
                <w:szCs w:val="18"/>
                <w:lang w:val="hy-AM"/>
              </w:rPr>
              <w:t>других</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сооружений</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компенсаторы</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плоские</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затворы</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и</w:t>
            </w:r>
            <w:r w:rsidRPr="006A2A4C">
              <w:rPr>
                <w:rFonts w:ascii="GHEA Grapalat" w:hAnsi="GHEA Grapalat"/>
                <w:color w:val="000000"/>
                <w:sz w:val="18"/>
                <w:szCs w:val="18"/>
                <w:lang w:val="hy-AM"/>
              </w:rPr>
              <w:t xml:space="preserve"> </w:t>
            </w:r>
            <w:r w:rsidRPr="006A2A4C">
              <w:rPr>
                <w:rFonts w:ascii="GHEA Grapalat" w:hAnsi="GHEA Grapalat" w:hint="eastAsia"/>
                <w:color w:val="000000"/>
                <w:sz w:val="18"/>
                <w:szCs w:val="18"/>
                <w:lang w:val="hy-AM"/>
              </w:rPr>
              <w:t>др</w:t>
            </w:r>
            <w:r w:rsidRPr="006A2A4C">
              <w:rPr>
                <w:rFonts w:ascii="GHEA Grapalat" w:hAnsi="GHEA Grapalat"/>
                <w:color w:val="000000"/>
                <w:sz w:val="18"/>
                <w:szCs w:val="18"/>
                <w:lang w:val="hy-AM"/>
              </w:rPr>
              <w:t>.)</w:t>
            </w:r>
          </w:p>
          <w:p w14:paraId="5FD062CD" w14:textId="77777777" w:rsidR="006A2A4C" w:rsidRPr="006A2A4C" w:rsidRDefault="006A2A4C" w:rsidP="006A2A4C">
            <w:pPr>
              <w:ind w:firstLine="567"/>
              <w:jc w:val="both"/>
              <w:rPr>
                <w:rFonts w:ascii="GHEA Grapalat" w:hAnsi="GHEA Grapalat" w:cs="Calibri"/>
                <w:color w:val="000000"/>
                <w:sz w:val="18"/>
                <w:szCs w:val="18"/>
                <w:lang w:val="hy-AM"/>
              </w:rPr>
            </w:pPr>
            <w:r w:rsidRPr="006A2A4C">
              <w:rPr>
                <w:rFonts w:ascii="GHEA Grapalat" w:hAnsi="GHEA Grapalat" w:cs="Calibri" w:hint="eastAsia"/>
                <w:color w:val="000000"/>
                <w:sz w:val="18"/>
                <w:szCs w:val="18"/>
                <w:lang w:val="hy-AM"/>
              </w:rPr>
              <w:t>Канал</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находится</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w:t>
            </w:r>
            <w:r w:rsidRPr="006A2A4C">
              <w:rPr>
                <w:rFonts w:ascii="GHEA Grapalat" w:hAnsi="GHEA Grapalat" w:cs="Calibri"/>
                <w:color w:val="000000"/>
                <w:sz w:val="18"/>
                <w:szCs w:val="18"/>
                <w:lang w:val="hy-AM"/>
              </w:rPr>
              <w:t xml:space="preserve"> </w:t>
            </w:r>
            <w:r w:rsidRPr="006A2A4C">
              <w:rPr>
                <w:rFonts w:ascii="GHEA Grapalat" w:hAnsi="GHEA Grapalat" w:cs="Calibri"/>
                <w:color w:val="000000"/>
                <w:sz w:val="18"/>
                <w:szCs w:val="18"/>
              </w:rPr>
              <w:t>пред</w:t>
            </w:r>
            <w:r w:rsidRPr="006A2A4C">
              <w:rPr>
                <w:rFonts w:ascii="GHEA Grapalat" w:hAnsi="GHEA Grapalat" w:cs="Calibri" w:hint="eastAsia"/>
                <w:color w:val="000000"/>
                <w:sz w:val="18"/>
                <w:szCs w:val="18"/>
                <w:lang w:val="hy-AM"/>
              </w:rPr>
              <w:t>аварийном</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состоянии</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на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территории</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прилегающей</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к</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мосту</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Победы</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Ереване</w:t>
            </w:r>
            <w:r w:rsidRPr="006A2A4C">
              <w:rPr>
                <w:rFonts w:ascii="GHEA Grapalat" w:hAnsi="GHEA Grapalat" w:cs="Calibri"/>
                <w:color w:val="000000"/>
                <w:sz w:val="18"/>
                <w:szCs w:val="18"/>
                <w:lang w:val="hy-AM"/>
              </w:rPr>
              <w:t>.</w:t>
            </w:r>
          </w:p>
          <w:p w14:paraId="586B2A70" w14:textId="77777777" w:rsidR="006A2A4C" w:rsidRPr="006A2A4C" w:rsidRDefault="006A2A4C" w:rsidP="006A2A4C">
            <w:pPr>
              <w:ind w:firstLine="567"/>
              <w:jc w:val="both"/>
              <w:rPr>
                <w:rFonts w:ascii="GHEA Grapalat" w:hAnsi="GHEA Grapalat" w:cs="Calibri"/>
                <w:color w:val="000000"/>
                <w:sz w:val="18"/>
                <w:szCs w:val="18"/>
                <w:lang w:val="hy-AM"/>
              </w:rPr>
            </w:pPr>
            <w:r w:rsidRPr="006A2A4C">
              <w:rPr>
                <w:rFonts w:ascii="GHEA Grapalat" w:hAnsi="GHEA Grapalat" w:cs="Calibri" w:hint="eastAsia"/>
                <w:color w:val="000000"/>
                <w:sz w:val="18"/>
                <w:szCs w:val="18"/>
                <w:lang w:val="hy-AM"/>
              </w:rPr>
              <w:t>По</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всей</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длине</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канала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имеются</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участки</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rPr>
              <w:t>где</w:t>
            </w:r>
            <w:r w:rsidRPr="006A2A4C">
              <w:rPr>
                <w:rFonts w:ascii="GHEA Grapalat" w:hAnsi="GHEA Grapalat" w:cs="Calibri"/>
                <w:color w:val="000000"/>
                <w:sz w:val="18"/>
                <w:szCs w:val="18"/>
              </w:rPr>
              <w:t xml:space="preserve"> имеют место</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потер</w:t>
            </w:r>
            <w:r w:rsidRPr="006A2A4C">
              <w:rPr>
                <w:rFonts w:ascii="GHEA Grapalat" w:hAnsi="GHEA Grapalat" w:cs="Calibri" w:hint="eastAsia"/>
                <w:color w:val="000000"/>
                <w:sz w:val="18"/>
                <w:szCs w:val="18"/>
              </w:rPr>
              <w:t>и</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воды</w:t>
            </w:r>
            <w:r w:rsidRPr="006A2A4C">
              <w:rPr>
                <w:rFonts w:ascii="GHEA Grapalat" w:hAnsi="GHEA Grapalat" w:cs="Calibri"/>
                <w:color w:val="000000"/>
                <w:sz w:val="18"/>
                <w:szCs w:val="18"/>
                <w:lang w:val="hy-AM"/>
              </w:rPr>
              <w:t>,</w:t>
            </w:r>
            <w:r w:rsidRPr="006A2A4C">
              <w:rPr>
                <w:rFonts w:ascii="GHEA Grapalat" w:hAnsi="GHEA Grapalat" w:cs="Calibri"/>
                <w:color w:val="FF0000"/>
                <w:sz w:val="18"/>
                <w:szCs w:val="18"/>
                <w:lang w:val="hy-AM"/>
              </w:rPr>
              <w:t xml:space="preserve"> </w:t>
            </w:r>
            <w:r w:rsidRPr="006A2A4C">
              <w:rPr>
                <w:rFonts w:ascii="GHEA Grapalat" w:hAnsi="GHEA Grapalat" w:cs="Calibri"/>
                <w:color w:val="000000"/>
                <w:sz w:val="18"/>
                <w:szCs w:val="18"/>
              </w:rPr>
              <w:t>д</w:t>
            </w:r>
            <w:r w:rsidRPr="006A2A4C">
              <w:rPr>
                <w:rFonts w:ascii="GHEA Grapalat" w:hAnsi="GHEA Grapalat" w:cs="Calibri" w:hint="eastAsia"/>
                <w:color w:val="000000"/>
                <w:sz w:val="18"/>
                <w:szCs w:val="18"/>
                <w:lang w:val="hy-AM"/>
              </w:rPr>
              <w:t>но</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канала</w:t>
            </w:r>
            <w:r w:rsidRPr="006A2A4C">
              <w:rPr>
                <w:rFonts w:ascii="GHEA Grapalat" w:hAnsi="GHEA Grapalat" w:cs="Calibri"/>
                <w:color w:val="000000"/>
                <w:sz w:val="18"/>
                <w:szCs w:val="18"/>
                <w:lang w:val="hy-AM"/>
              </w:rPr>
              <w:t xml:space="preserve"> </w:t>
            </w:r>
            <w:r w:rsidRPr="006A2A4C">
              <w:rPr>
                <w:rFonts w:ascii="GHEA Grapalat" w:hAnsi="GHEA Grapalat" w:cs="Calibri"/>
                <w:color w:val="000000"/>
                <w:sz w:val="18"/>
                <w:szCs w:val="18"/>
              </w:rPr>
              <w:t xml:space="preserve">местами </w:t>
            </w:r>
            <w:r w:rsidRPr="006A2A4C">
              <w:rPr>
                <w:rFonts w:ascii="GHEA Grapalat" w:hAnsi="GHEA Grapalat" w:cs="Calibri" w:hint="eastAsia"/>
                <w:color w:val="000000"/>
                <w:sz w:val="18"/>
                <w:szCs w:val="18"/>
                <w:lang w:val="hy-AM"/>
              </w:rPr>
              <w:t>обветшало</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на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стенах</w:t>
            </w:r>
            <w:r w:rsidRPr="006A2A4C">
              <w:rPr>
                <w:rFonts w:ascii="GHEA Grapalat" w:hAnsi="GHEA Grapalat" w:cs="Calibri"/>
                <w:color w:val="000000"/>
                <w:sz w:val="18"/>
                <w:szCs w:val="18"/>
                <w:lang w:val="hy-AM"/>
              </w:rPr>
              <w:t xml:space="preserve"> </w:t>
            </w:r>
            <w:r w:rsidRPr="006A2A4C">
              <w:rPr>
                <w:rFonts w:ascii="GHEA Grapalat" w:hAnsi="GHEA Grapalat" w:cs="Calibri"/>
                <w:color w:val="000000"/>
                <w:sz w:val="18"/>
                <w:szCs w:val="18"/>
              </w:rPr>
              <w:t xml:space="preserve">и откосах </w:t>
            </w:r>
            <w:r w:rsidRPr="006A2A4C">
              <w:rPr>
                <w:rFonts w:ascii="GHEA Grapalat" w:hAnsi="GHEA Grapalat" w:cs="Calibri" w:hint="eastAsia"/>
                <w:color w:val="000000"/>
                <w:sz w:val="18"/>
                <w:szCs w:val="18"/>
              </w:rPr>
              <w:t>имеются</w:t>
            </w:r>
            <w:r w:rsidRPr="006A2A4C">
              <w:rPr>
                <w:rFonts w:ascii="GHEA Grapalat" w:hAnsi="GHEA Grapalat" w:cs="Calibri"/>
                <w:color w:val="000000"/>
                <w:sz w:val="18"/>
                <w:szCs w:val="18"/>
              </w:rPr>
              <w:t xml:space="preserve"> разрушенные участки, а также поврежденные тепловые</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швы</w:t>
            </w:r>
            <w:r w:rsidRPr="006A2A4C">
              <w:rPr>
                <w:rFonts w:ascii="GHEA Grapalat" w:hAnsi="GHEA Grapalat" w:cs="Calibri"/>
                <w:color w:val="000000"/>
                <w:sz w:val="18"/>
                <w:szCs w:val="18"/>
                <w:lang w:val="hy-AM"/>
              </w:rPr>
              <w:t>.</w:t>
            </w:r>
          </w:p>
          <w:p w14:paraId="2247EDF8" w14:textId="77777777" w:rsidR="006A2A4C" w:rsidRPr="006A2A4C" w:rsidRDefault="006A2A4C" w:rsidP="006A2A4C">
            <w:pPr>
              <w:ind w:firstLine="567"/>
              <w:jc w:val="both"/>
              <w:rPr>
                <w:rFonts w:ascii="GHEA Grapalat" w:hAnsi="GHEA Grapalat" w:cs="Calibri"/>
                <w:color w:val="000000"/>
                <w:sz w:val="18"/>
                <w:szCs w:val="18"/>
              </w:rPr>
            </w:pPr>
            <w:proofErr w:type="spellStart"/>
            <w:r w:rsidRPr="006A2A4C">
              <w:rPr>
                <w:rFonts w:ascii="GHEA Grapalat" w:hAnsi="GHEA Grapalat" w:cs="Calibri" w:hint="eastAsia"/>
                <w:color w:val="000000"/>
                <w:sz w:val="18"/>
                <w:szCs w:val="18"/>
              </w:rPr>
              <w:t>Оч</w:t>
            </w:r>
            <w:proofErr w:type="spellEnd"/>
            <w:r w:rsidRPr="006A2A4C">
              <w:rPr>
                <w:rFonts w:ascii="GHEA Grapalat" w:hAnsi="GHEA Grapalat" w:cs="Calibri" w:hint="eastAsia"/>
                <w:color w:val="000000"/>
                <w:sz w:val="18"/>
                <w:szCs w:val="18"/>
                <w:lang w:val="hy-AM"/>
              </w:rPr>
              <w:t>истке</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подлежат</w:t>
            </w:r>
            <w:r w:rsidRPr="006A2A4C">
              <w:rPr>
                <w:rFonts w:ascii="GHEA Grapalat" w:hAnsi="GHEA Grapalat" w:cs="Calibri"/>
                <w:color w:val="000000"/>
                <w:sz w:val="18"/>
                <w:szCs w:val="18"/>
                <w:lang w:val="hy-AM"/>
              </w:rPr>
              <w:t xml:space="preserve"> </w:t>
            </w:r>
            <w:r w:rsidRPr="006A2A4C">
              <w:rPr>
                <w:rFonts w:ascii="GHEA Grapalat" w:hAnsi="GHEA Grapalat" w:cs="Calibri"/>
                <w:color w:val="000000"/>
                <w:sz w:val="18"/>
                <w:szCs w:val="18"/>
              </w:rPr>
              <w:t xml:space="preserve">канал по всей длине, со своими ГТС и водомерными постами (колодцами). </w:t>
            </w:r>
            <w:r w:rsidRPr="006A2A4C">
              <w:rPr>
                <w:rFonts w:ascii="GHEA Grapalat" w:hAnsi="GHEA Grapalat" w:cs="Calibri" w:hint="eastAsia"/>
                <w:color w:val="000000"/>
                <w:sz w:val="18"/>
                <w:szCs w:val="18"/>
              </w:rPr>
              <w:t>Ремонту</w:t>
            </w:r>
            <w:r w:rsidRPr="006A2A4C">
              <w:rPr>
                <w:rFonts w:ascii="GHEA Grapalat" w:hAnsi="GHEA Grapalat" w:cs="Calibri"/>
                <w:color w:val="000000"/>
                <w:sz w:val="18"/>
                <w:szCs w:val="18"/>
              </w:rPr>
              <w:t xml:space="preserve"> подлежат</w:t>
            </w:r>
            <w:r w:rsidRPr="006A2A4C">
              <w:rPr>
                <w:rFonts w:ascii="GHEA Grapalat" w:hAnsi="GHEA Grapalat" w:cs="Calibri"/>
                <w:color w:val="000000"/>
                <w:sz w:val="18"/>
                <w:szCs w:val="18"/>
                <w:lang w:val="hy-AM"/>
              </w:rPr>
              <w:t xml:space="preserve"> </w:t>
            </w:r>
            <w:r w:rsidRPr="006A2A4C">
              <w:rPr>
                <w:rFonts w:ascii="GHEA Grapalat" w:hAnsi="GHEA Grapalat" w:cs="Calibri"/>
                <w:color w:val="000000"/>
                <w:sz w:val="18"/>
                <w:szCs w:val="18"/>
              </w:rPr>
              <w:t>к</w:t>
            </w:r>
            <w:r w:rsidRPr="006A2A4C">
              <w:rPr>
                <w:rFonts w:ascii="GHEA Grapalat" w:hAnsi="GHEA Grapalat" w:cs="Calibri" w:hint="eastAsia"/>
                <w:color w:val="000000"/>
                <w:sz w:val="18"/>
                <w:szCs w:val="18"/>
                <w:lang w:val="hy-AM"/>
              </w:rPr>
              <w:t>омпенсаторы</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дукеров</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и</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плоские</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rPr>
              <w:t>затворы</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канала</w:t>
            </w:r>
            <w:r w:rsidRPr="006A2A4C">
              <w:rPr>
                <w:rFonts w:ascii="GHEA Grapalat" w:hAnsi="GHEA Grapalat" w:cs="Calibri"/>
                <w:color w:val="000000"/>
                <w:sz w:val="18"/>
                <w:szCs w:val="18"/>
              </w:rPr>
              <w:t>.</w:t>
            </w:r>
          </w:p>
          <w:p w14:paraId="3C81106C" w14:textId="77777777" w:rsidR="006A2A4C" w:rsidRPr="006A2A4C" w:rsidRDefault="006A2A4C" w:rsidP="006A2A4C">
            <w:pPr>
              <w:ind w:firstLine="567"/>
              <w:jc w:val="both"/>
              <w:rPr>
                <w:rFonts w:ascii="GHEA Grapalat" w:hAnsi="GHEA Grapalat" w:cs="Calibri"/>
                <w:color w:val="000000"/>
                <w:sz w:val="18"/>
                <w:szCs w:val="18"/>
                <w:lang w:val="hy-AM"/>
              </w:rPr>
            </w:pPr>
            <w:r w:rsidRPr="006A2A4C">
              <w:rPr>
                <w:rFonts w:ascii="GHEA Grapalat" w:hAnsi="GHEA Grapalat" w:cs="Calibri" w:hint="eastAsia"/>
                <w:color w:val="000000"/>
                <w:sz w:val="18"/>
                <w:szCs w:val="18"/>
                <w:lang w:val="hy-AM"/>
              </w:rPr>
              <w:t>Отложения</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имеются</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по</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всей</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длине</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канала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и</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на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гидрометрических</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наблюдательных</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пунктах</w:t>
            </w:r>
            <w:r w:rsidRPr="006A2A4C">
              <w:rPr>
                <w:rFonts w:ascii="GHEA Grapalat" w:hAnsi="GHEA Grapalat" w:cs="Calibri"/>
                <w:color w:val="000000"/>
                <w:sz w:val="18"/>
                <w:szCs w:val="18"/>
                <w:lang w:val="hy-AM"/>
              </w:rPr>
              <w:t>:</w:t>
            </w:r>
          </w:p>
          <w:p w14:paraId="3E5FC418" w14:textId="77777777" w:rsidR="006A2A4C" w:rsidRPr="006A2A4C" w:rsidRDefault="006A2A4C" w:rsidP="006A2A4C">
            <w:pPr>
              <w:ind w:firstLine="567"/>
              <w:jc w:val="both"/>
              <w:rPr>
                <w:rFonts w:ascii="GHEA Grapalat" w:hAnsi="GHEA Grapalat" w:cs="Calibri"/>
                <w:color w:val="000000"/>
                <w:sz w:val="18"/>
                <w:szCs w:val="18"/>
                <w:lang w:val="hy-AM"/>
              </w:rPr>
            </w:pPr>
            <w:r w:rsidRPr="006A2A4C">
              <w:rPr>
                <w:rFonts w:ascii="GHEA Grapalat" w:hAnsi="GHEA Grapalat" w:cs="Calibri" w:hint="eastAsia"/>
                <w:color w:val="000000"/>
                <w:sz w:val="18"/>
                <w:szCs w:val="18"/>
                <w:lang w:val="hy-AM"/>
              </w:rPr>
              <w:t>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виде</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остров</w:t>
            </w:r>
            <w:r w:rsidRPr="006A2A4C">
              <w:rPr>
                <w:rFonts w:ascii="GHEA Grapalat" w:hAnsi="GHEA Grapalat" w:cs="Calibri" w:hint="eastAsia"/>
                <w:color w:val="000000"/>
                <w:sz w:val="18"/>
                <w:szCs w:val="18"/>
              </w:rPr>
              <w:t>к</w:t>
            </w:r>
            <w:r w:rsidRPr="006A2A4C">
              <w:rPr>
                <w:rFonts w:ascii="GHEA Grapalat" w:hAnsi="GHEA Grapalat" w:cs="Calibri" w:hint="eastAsia"/>
                <w:color w:val="000000"/>
                <w:sz w:val="18"/>
                <w:szCs w:val="18"/>
                <w:lang w:val="hy-AM"/>
              </w:rPr>
              <w:t>ов</w:t>
            </w:r>
          </w:p>
          <w:p w14:paraId="7AF2A3C8" w14:textId="77777777" w:rsidR="006A2A4C" w:rsidRPr="006A2A4C" w:rsidRDefault="006A2A4C" w:rsidP="006A2A4C">
            <w:pPr>
              <w:ind w:firstLine="567"/>
              <w:jc w:val="both"/>
              <w:rPr>
                <w:rFonts w:ascii="GHEA Grapalat" w:hAnsi="GHEA Grapalat" w:cs="Calibri"/>
                <w:color w:val="000000"/>
                <w:sz w:val="18"/>
                <w:szCs w:val="18"/>
                <w:lang w:val="hy-AM"/>
              </w:rPr>
            </w:pPr>
            <w:r w:rsidRPr="006A2A4C">
              <w:rPr>
                <w:rFonts w:ascii="GHEA Grapalat" w:hAnsi="GHEA Grapalat" w:cs="Calibri" w:hint="eastAsia"/>
                <w:color w:val="000000"/>
                <w:sz w:val="18"/>
                <w:szCs w:val="18"/>
                <w:lang w:val="hy-AM"/>
              </w:rPr>
              <w:t>б</w:t>
            </w:r>
            <w:r w:rsidRPr="006A2A4C">
              <w:rPr>
                <w:rFonts w:ascii="GHEA Grapalat" w:hAnsi="GHEA Grapalat" w:cs="Calibri"/>
                <w:color w:val="000000"/>
                <w:sz w:val="18"/>
                <w:szCs w:val="18"/>
                <w:lang w:val="hy-AM"/>
              </w:rPr>
              <w:t> 3-10</w:t>
            </w:r>
            <w:r w:rsidRPr="006A2A4C">
              <w:rPr>
                <w:rFonts w:ascii="GHEA Grapalat" w:hAnsi="GHEA Grapalat" w:cs="Calibri" w:hint="eastAsia"/>
                <w:color w:val="000000"/>
                <w:sz w:val="18"/>
                <w:szCs w:val="18"/>
                <w:lang w:val="hy-AM"/>
              </w:rPr>
              <w:t>см</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со</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слоем</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супеси</w:t>
            </w:r>
          </w:p>
          <w:p w14:paraId="49823268" w14:textId="77777777" w:rsidR="006A2A4C" w:rsidRPr="006A2A4C" w:rsidRDefault="006A2A4C" w:rsidP="006A2A4C">
            <w:pPr>
              <w:ind w:firstLine="567"/>
              <w:jc w:val="both"/>
              <w:rPr>
                <w:rFonts w:ascii="GHEA Grapalat" w:hAnsi="GHEA Grapalat" w:cs="Calibri"/>
                <w:color w:val="000000"/>
                <w:sz w:val="18"/>
                <w:szCs w:val="18"/>
                <w:lang w:val="hy-AM"/>
              </w:rPr>
            </w:pPr>
            <w:r w:rsidRPr="006A2A4C">
              <w:rPr>
                <w:rFonts w:ascii="GHEA Grapalat" w:hAnsi="GHEA Grapalat" w:cs="Calibri" w:hint="eastAsia"/>
                <w:color w:val="000000"/>
                <w:sz w:val="18"/>
                <w:szCs w:val="18"/>
                <w:lang w:val="hy-AM"/>
              </w:rPr>
              <w:t>в</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виде</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бытовых</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отходов</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особенно</w:t>
            </w:r>
            <w:r w:rsidRPr="006A2A4C">
              <w:rPr>
                <w:rFonts w:ascii="GHEA Grapalat" w:hAnsi="GHEA Grapalat" w:cs="Calibri"/>
                <w:color w:val="000000"/>
                <w:sz w:val="18"/>
                <w:szCs w:val="18"/>
                <w:lang w:val="hy-AM"/>
              </w:rPr>
              <w:t xml:space="preserve"> </w:t>
            </w:r>
            <w:r w:rsidRPr="006A2A4C">
              <w:rPr>
                <w:rFonts w:ascii="GHEA Grapalat" w:hAnsi="GHEA Grapalat" w:cs="Calibri"/>
                <w:color w:val="000000"/>
                <w:sz w:val="18"/>
                <w:szCs w:val="18"/>
              </w:rPr>
              <w:t>на участках</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города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Еревана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и</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других</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населенных</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пунктах</w:t>
            </w:r>
            <w:r w:rsidRPr="006A2A4C">
              <w:rPr>
                <w:rFonts w:ascii="GHEA Grapalat" w:hAnsi="GHEA Grapalat" w:cs="Calibri"/>
                <w:color w:val="000000"/>
                <w:sz w:val="18"/>
                <w:szCs w:val="18"/>
                <w:lang w:val="hy-AM"/>
              </w:rPr>
              <w:t xml:space="preserve"> </w:t>
            </w:r>
            <w:r w:rsidRPr="006A2A4C">
              <w:rPr>
                <w:rFonts w:ascii="GHEA Grapalat" w:hAnsi="GHEA Grapalat" w:cs="Calibri"/>
                <w:color w:val="000000"/>
                <w:sz w:val="18"/>
                <w:szCs w:val="18"/>
              </w:rPr>
              <w:t xml:space="preserve">и наносов </w:t>
            </w:r>
            <w:r w:rsidRPr="006A2A4C">
              <w:rPr>
                <w:rFonts w:ascii="GHEA Grapalat" w:hAnsi="GHEA Grapalat" w:cs="Calibri" w:hint="eastAsia"/>
                <w:color w:val="000000"/>
                <w:sz w:val="18"/>
                <w:szCs w:val="18"/>
                <w:lang w:val="hy-AM"/>
              </w:rPr>
              <w:t>толщиной</w:t>
            </w:r>
            <w:r w:rsidRPr="006A2A4C">
              <w:rPr>
                <w:rFonts w:ascii="GHEA Grapalat" w:hAnsi="GHEA Grapalat" w:cs="Calibri"/>
                <w:color w:val="000000"/>
                <w:sz w:val="18"/>
                <w:szCs w:val="18"/>
                <w:lang w:val="hy-AM"/>
              </w:rPr>
              <w:t xml:space="preserve"> 10-50 </w:t>
            </w:r>
            <w:r w:rsidRPr="006A2A4C">
              <w:rPr>
                <w:rFonts w:ascii="GHEA Grapalat" w:hAnsi="GHEA Grapalat" w:cs="Calibri" w:hint="eastAsia"/>
                <w:color w:val="000000"/>
                <w:sz w:val="18"/>
                <w:szCs w:val="18"/>
                <w:lang w:val="hy-AM"/>
              </w:rPr>
              <w:t>см</w:t>
            </w:r>
            <w:r w:rsidRPr="006A2A4C">
              <w:rPr>
                <w:rFonts w:ascii="GHEA Grapalat" w:hAnsi="GHEA Grapalat" w:cs="Calibri"/>
                <w:color w:val="000000"/>
                <w:sz w:val="18"/>
                <w:szCs w:val="18"/>
                <w:lang w:val="hy-AM"/>
              </w:rPr>
              <w:t>.</w:t>
            </w:r>
          </w:p>
          <w:p w14:paraId="22D49846" w14:textId="77777777" w:rsidR="006A2A4C" w:rsidRPr="006A2A4C" w:rsidRDefault="006A2A4C" w:rsidP="006A2A4C">
            <w:pPr>
              <w:ind w:firstLine="567"/>
              <w:rPr>
                <w:rFonts w:ascii="GHEA Grapalat" w:hAnsi="GHEA Grapalat" w:cs="Calibri"/>
                <w:color w:val="000000"/>
                <w:sz w:val="18"/>
                <w:szCs w:val="18"/>
                <w:lang w:val="hy-AM"/>
              </w:rPr>
            </w:pPr>
            <w:r w:rsidRPr="006A2A4C">
              <w:rPr>
                <w:rFonts w:ascii="GHEA Grapalat" w:hAnsi="GHEA Grapalat" w:cs="Calibri" w:hint="eastAsia"/>
                <w:color w:val="000000"/>
                <w:sz w:val="18"/>
                <w:szCs w:val="18"/>
                <w:lang w:val="hy-AM"/>
              </w:rPr>
              <w:t>В</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некоторых</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местах</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эксплуатаци</w:t>
            </w:r>
            <w:proofErr w:type="spellStart"/>
            <w:r w:rsidRPr="006A2A4C">
              <w:rPr>
                <w:rFonts w:ascii="GHEA Grapalat" w:hAnsi="GHEA Grapalat" w:cs="Calibri" w:hint="eastAsia"/>
                <w:color w:val="000000"/>
                <w:sz w:val="18"/>
                <w:szCs w:val="18"/>
              </w:rPr>
              <w:t>онная</w:t>
            </w:r>
            <w:proofErr w:type="spellEnd"/>
            <w:r w:rsidRPr="006A2A4C">
              <w:rPr>
                <w:rFonts w:ascii="GHEA Grapalat" w:hAnsi="GHEA Grapalat" w:cs="Calibri" w:hint="eastAsia"/>
                <w:color w:val="000000"/>
                <w:sz w:val="18"/>
                <w:szCs w:val="18"/>
                <w:lang w:val="hy-AM"/>
              </w:rPr>
              <w:t xml:space="preserve"> дорога</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rPr>
              <w:t>неровная</w:t>
            </w:r>
            <w:r w:rsidRPr="006A2A4C">
              <w:rPr>
                <w:rFonts w:ascii="GHEA Grapalat" w:hAnsi="GHEA Grapalat" w:cs="Calibri"/>
                <w:color w:val="000000"/>
                <w:sz w:val="18"/>
                <w:szCs w:val="18"/>
              </w:rPr>
              <w:t>. Откосы канала местами покрыт</w:t>
            </w:r>
            <w:r w:rsidRPr="006A2A4C">
              <w:rPr>
                <w:rFonts w:ascii="GHEA Grapalat" w:hAnsi="GHEA Grapalat" w:cs="Calibri" w:hint="eastAsia"/>
                <w:color w:val="000000"/>
                <w:sz w:val="18"/>
                <w:szCs w:val="18"/>
                <w:lang w:val="hy-AM"/>
              </w:rPr>
              <w:t>ы</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растительностью</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небольшие</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деревья</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и</w:t>
            </w:r>
            <w:r w:rsidRPr="006A2A4C">
              <w:rPr>
                <w:rFonts w:ascii="GHEA Grapalat" w:hAnsi="GHEA Grapalat" w:cs="Calibri"/>
                <w:color w:val="000000"/>
                <w:sz w:val="18"/>
                <w:szCs w:val="18"/>
                <w:lang w:val="hy-AM"/>
              </w:rPr>
              <w:t xml:space="preserve"> </w:t>
            </w:r>
            <w:r w:rsidRPr="006A2A4C">
              <w:rPr>
                <w:rFonts w:ascii="GHEA Grapalat" w:hAnsi="GHEA Grapalat" w:cs="Calibri" w:hint="eastAsia"/>
                <w:color w:val="000000"/>
                <w:sz w:val="18"/>
                <w:szCs w:val="18"/>
                <w:lang w:val="hy-AM"/>
              </w:rPr>
              <w:t>кустарники</w:t>
            </w:r>
            <w:r w:rsidRPr="006A2A4C">
              <w:rPr>
                <w:rFonts w:ascii="GHEA Grapalat" w:hAnsi="GHEA Grapalat" w:cs="Calibri"/>
                <w:color w:val="000000"/>
                <w:sz w:val="18"/>
                <w:szCs w:val="18"/>
                <w:lang w:val="hy-AM"/>
              </w:rPr>
              <w:t>.</w:t>
            </w:r>
          </w:p>
          <w:p w14:paraId="50E27CC3" w14:textId="77777777" w:rsidR="006A2A4C" w:rsidRPr="006A2A4C" w:rsidRDefault="006A2A4C" w:rsidP="006A2A4C">
            <w:pPr>
              <w:spacing w:line="216" w:lineRule="auto"/>
              <w:ind w:firstLine="331"/>
              <w:jc w:val="both"/>
              <w:rPr>
                <w:rFonts w:ascii="GHEA Grapalat" w:hAnsi="GHEA Grapalat" w:cs="Sylfaen"/>
                <w:color w:val="000000"/>
                <w:sz w:val="18"/>
                <w:szCs w:val="18"/>
                <w:lang w:val="af-ZA"/>
              </w:rPr>
            </w:pPr>
            <w:r w:rsidRPr="006A2A4C">
              <w:rPr>
                <w:rFonts w:ascii="GHEA Grapalat" w:hAnsi="GHEA Grapalat" w:cs="Sylfaen"/>
                <w:color w:val="000000"/>
                <w:sz w:val="18"/>
                <w:szCs w:val="18"/>
                <w:lang w:val="af-ZA"/>
              </w:rPr>
              <w:t>В проектно-сметную документацию, представляемую на экспертизу, включены проектные решения по реализации следующих мероприятий:</w:t>
            </w:r>
          </w:p>
          <w:p w14:paraId="1BD91BAF" w14:textId="77777777" w:rsidR="006A2A4C" w:rsidRPr="006A2A4C" w:rsidRDefault="006A2A4C" w:rsidP="006A2A4C">
            <w:pPr>
              <w:ind w:firstLine="567"/>
              <w:rPr>
                <w:rFonts w:ascii="GHEA Grapalat" w:hAnsi="GHEA Grapalat"/>
                <w:color w:val="000000"/>
                <w:sz w:val="18"/>
                <w:szCs w:val="18"/>
              </w:rPr>
            </w:pPr>
            <w:r w:rsidRPr="006A2A4C">
              <w:rPr>
                <w:rFonts w:ascii="GHEA Grapalat" w:hAnsi="GHEA Grapalat"/>
                <w:color w:val="000000"/>
                <w:sz w:val="18"/>
                <w:szCs w:val="18"/>
              </w:rPr>
              <w:lastRenderedPageBreak/>
              <w:t>1 Составить дефектный акт по предварительным данным визуального осмотра и обследования всех конструкций проектных участков канала с привлечением специалистов эксплуатирующей организации.</w:t>
            </w:r>
          </w:p>
          <w:p w14:paraId="7307D00E" w14:textId="77777777" w:rsidR="006A2A4C" w:rsidRPr="006A2A4C" w:rsidRDefault="006A2A4C" w:rsidP="006A2A4C">
            <w:pPr>
              <w:ind w:right="91" w:firstLine="567"/>
              <w:jc w:val="both"/>
              <w:rPr>
                <w:rFonts w:ascii="GHEA Grapalat" w:hAnsi="GHEA Grapalat"/>
                <w:color w:val="000000"/>
                <w:sz w:val="18"/>
                <w:szCs w:val="18"/>
              </w:rPr>
            </w:pPr>
            <w:r w:rsidRPr="006A2A4C">
              <w:rPr>
                <w:rFonts w:ascii="GHEA Grapalat" w:hAnsi="GHEA Grapalat"/>
                <w:color w:val="000000"/>
                <w:sz w:val="18"/>
                <w:szCs w:val="18"/>
              </w:rPr>
              <w:t>С целью упорядочения наблюдений, расчетов, анализов и предоставления соответствующей бухгалтерской отчетности разбить канал на три отдельных участка (город Ереван, от ТЭЦ до реки Азат и от</w:t>
            </w:r>
            <w:r w:rsidRPr="006A2A4C">
              <w:rPr>
                <w:rFonts w:ascii="GHEA Grapalat" w:hAnsi="GHEA Grapalat"/>
                <w:color w:val="FF0000"/>
                <w:sz w:val="18"/>
                <w:szCs w:val="18"/>
              </w:rPr>
              <w:t xml:space="preserve"> </w:t>
            </w:r>
            <w:r w:rsidRPr="006A2A4C">
              <w:rPr>
                <w:rFonts w:ascii="GHEA Grapalat" w:hAnsi="GHEA Grapalat"/>
                <w:color w:val="000000"/>
                <w:sz w:val="18"/>
                <w:szCs w:val="18"/>
              </w:rPr>
              <w:t>реки Азат до конца канала), с указанием участков очистки и ремонта по пикетам и инвентарных номеров составить местные сметы.</w:t>
            </w:r>
          </w:p>
          <w:p w14:paraId="0DC58DDE" w14:textId="77777777" w:rsidR="006A2A4C" w:rsidRPr="006A2A4C" w:rsidRDefault="006A2A4C" w:rsidP="006A2A4C">
            <w:pPr>
              <w:ind w:right="91" w:firstLine="567"/>
              <w:jc w:val="both"/>
              <w:rPr>
                <w:rFonts w:ascii="GHEA Grapalat" w:hAnsi="GHEA Grapalat"/>
                <w:color w:val="000000"/>
                <w:sz w:val="18"/>
                <w:szCs w:val="18"/>
              </w:rPr>
            </w:pPr>
            <w:r w:rsidRPr="006A2A4C">
              <w:rPr>
                <w:rFonts w:ascii="GHEA Grapalat" w:hAnsi="GHEA Grapalat"/>
                <w:color w:val="000000"/>
                <w:sz w:val="18"/>
                <w:szCs w:val="18"/>
              </w:rPr>
              <w:t xml:space="preserve">2. На выявленных в результате исследования проблемных участках предусмотреть очистку от наносов, с </w:t>
            </w:r>
            <w:proofErr w:type="spellStart"/>
            <w:r w:rsidRPr="006A2A4C">
              <w:rPr>
                <w:rFonts w:ascii="GHEA Grapalat" w:hAnsi="GHEA Grapalat"/>
                <w:color w:val="000000"/>
                <w:sz w:val="18"/>
                <w:szCs w:val="18"/>
              </w:rPr>
              <w:t>перевкой</w:t>
            </w:r>
            <w:proofErr w:type="spellEnd"/>
            <w:r w:rsidRPr="006A2A4C">
              <w:rPr>
                <w:rFonts w:ascii="GHEA Grapalat" w:hAnsi="GHEA Grapalat"/>
                <w:color w:val="000000"/>
                <w:sz w:val="18"/>
                <w:szCs w:val="18"/>
              </w:rPr>
              <w:t xml:space="preserve"> их на соответствующие свалки.</w:t>
            </w:r>
            <w:r w:rsidRPr="006A2A4C">
              <w:rPr>
                <w:rFonts w:ascii="GHEA Grapalat" w:hAnsi="GHEA Grapalat"/>
                <w:color w:val="FF0000"/>
                <w:sz w:val="18"/>
                <w:szCs w:val="18"/>
              </w:rPr>
              <w:t xml:space="preserve"> </w:t>
            </w:r>
            <w:r w:rsidRPr="006A2A4C">
              <w:rPr>
                <w:rFonts w:ascii="GHEA Grapalat" w:hAnsi="GHEA Grapalat"/>
                <w:color w:val="000000"/>
                <w:sz w:val="18"/>
                <w:szCs w:val="18"/>
              </w:rPr>
              <w:t xml:space="preserve">Указать разрушенные участки откосов канала, дна и тепловых швов, неисправные плоские затворы и </w:t>
            </w:r>
            <w:proofErr w:type="spellStart"/>
            <w:r w:rsidRPr="006A2A4C">
              <w:rPr>
                <w:rFonts w:ascii="GHEA Grapalat" w:hAnsi="GHEA Grapalat"/>
                <w:color w:val="000000"/>
                <w:sz w:val="18"/>
                <w:szCs w:val="18"/>
              </w:rPr>
              <w:t>компеснсаторы</w:t>
            </w:r>
            <w:proofErr w:type="spellEnd"/>
            <w:r w:rsidRPr="006A2A4C">
              <w:rPr>
                <w:rFonts w:ascii="GHEA Grapalat" w:hAnsi="GHEA Grapalat"/>
                <w:color w:val="000000"/>
                <w:sz w:val="18"/>
                <w:szCs w:val="18"/>
              </w:rPr>
              <w:t>.</w:t>
            </w:r>
            <w:r w:rsidRPr="006A2A4C">
              <w:rPr>
                <w:rFonts w:ascii="GHEA Grapalat" w:hAnsi="GHEA Grapalat"/>
                <w:color w:val="FF0000"/>
                <w:sz w:val="18"/>
                <w:szCs w:val="18"/>
              </w:rPr>
              <w:t xml:space="preserve">  </w:t>
            </w:r>
            <w:r w:rsidRPr="006A2A4C">
              <w:rPr>
                <w:rFonts w:ascii="GHEA Grapalat" w:hAnsi="GHEA Grapalat"/>
                <w:color w:val="000000"/>
                <w:sz w:val="18"/>
                <w:szCs w:val="18"/>
              </w:rPr>
              <w:t xml:space="preserve">При необходимости предусмотреть замену разрушенных плоских </w:t>
            </w:r>
            <w:proofErr w:type="spellStart"/>
            <w:r w:rsidRPr="006A2A4C">
              <w:rPr>
                <w:rFonts w:ascii="GHEA Grapalat" w:hAnsi="GHEA Grapalat"/>
                <w:color w:val="000000"/>
                <w:sz w:val="18"/>
                <w:szCs w:val="18"/>
              </w:rPr>
              <w:t>затвооров</w:t>
            </w:r>
            <w:proofErr w:type="spellEnd"/>
            <w:r w:rsidRPr="006A2A4C">
              <w:rPr>
                <w:rFonts w:ascii="GHEA Grapalat" w:hAnsi="GHEA Grapalat"/>
                <w:color w:val="000000"/>
                <w:sz w:val="18"/>
                <w:szCs w:val="18"/>
              </w:rPr>
              <w:t xml:space="preserve"> на новые.</w:t>
            </w:r>
          </w:p>
          <w:p w14:paraId="6EE03CF6" w14:textId="77777777" w:rsidR="006A2A4C" w:rsidRPr="006A2A4C" w:rsidRDefault="006A2A4C" w:rsidP="006A2A4C">
            <w:pPr>
              <w:ind w:firstLine="567"/>
              <w:rPr>
                <w:rFonts w:ascii="GHEA Grapalat" w:hAnsi="GHEA Grapalat"/>
                <w:color w:val="000000"/>
                <w:sz w:val="18"/>
                <w:szCs w:val="18"/>
              </w:rPr>
            </w:pPr>
            <w:r w:rsidRPr="006A2A4C">
              <w:rPr>
                <w:rFonts w:ascii="GHEA Grapalat" w:hAnsi="GHEA Grapalat"/>
                <w:color w:val="000000"/>
                <w:sz w:val="18"/>
                <w:szCs w:val="18"/>
              </w:rPr>
              <w:t>3 Во избежание пробок, подпоров и аварийных режимов магистрального канала и дюкеров, с целью сохранения без изменения пропускной способности и бесперебойной подачи воды потребителям необходимо предусмотреть очистку канал и дюкеры полностью.</w:t>
            </w:r>
          </w:p>
          <w:p w14:paraId="2B8F95DD" w14:textId="77777777" w:rsidR="006A2A4C" w:rsidRPr="006A2A4C" w:rsidRDefault="006A2A4C" w:rsidP="006A2A4C">
            <w:pPr>
              <w:ind w:firstLine="567"/>
              <w:rPr>
                <w:rFonts w:ascii="GHEA Grapalat" w:hAnsi="GHEA Grapalat"/>
                <w:color w:val="000000"/>
                <w:sz w:val="18"/>
                <w:szCs w:val="18"/>
              </w:rPr>
            </w:pPr>
            <w:r w:rsidRPr="006A2A4C">
              <w:rPr>
                <w:rFonts w:ascii="GHEA Grapalat" w:hAnsi="GHEA Grapalat"/>
                <w:color w:val="000000"/>
                <w:sz w:val="18"/>
                <w:szCs w:val="18"/>
              </w:rPr>
              <w:t>4 Предусмотреть проведение работы по очистке от наносов и кустарников на водомерных постах и колодцах (вручную), бетонировать разрушенные поверхности, обустраивать водомерными линейками.</w:t>
            </w:r>
          </w:p>
          <w:p w14:paraId="3E7519B9" w14:textId="77777777" w:rsidR="006A2A4C" w:rsidRPr="006A2A4C" w:rsidRDefault="006A2A4C" w:rsidP="006A2A4C">
            <w:pPr>
              <w:ind w:firstLine="567"/>
              <w:rPr>
                <w:rFonts w:ascii="GHEA Grapalat" w:hAnsi="GHEA Grapalat"/>
                <w:color w:val="000000"/>
                <w:sz w:val="18"/>
                <w:szCs w:val="18"/>
              </w:rPr>
            </w:pPr>
            <w:r w:rsidRPr="006A2A4C">
              <w:rPr>
                <w:rFonts w:ascii="GHEA Grapalat" w:hAnsi="GHEA Grapalat"/>
                <w:color w:val="000000"/>
                <w:sz w:val="18"/>
                <w:szCs w:val="18"/>
              </w:rPr>
              <w:t>5 Предусмотреть разравнивание эксплуатационной дороги.</w:t>
            </w:r>
          </w:p>
          <w:p w14:paraId="2D68B144" w14:textId="77777777" w:rsidR="006A2A4C" w:rsidRPr="006A2A4C" w:rsidRDefault="006A2A4C" w:rsidP="006A2A4C">
            <w:pPr>
              <w:ind w:firstLine="567"/>
              <w:rPr>
                <w:rFonts w:ascii="GHEA Grapalat" w:hAnsi="GHEA Grapalat"/>
                <w:color w:val="000000"/>
                <w:sz w:val="18"/>
                <w:szCs w:val="18"/>
              </w:rPr>
            </w:pPr>
            <w:r w:rsidRPr="006A2A4C">
              <w:rPr>
                <w:rFonts w:ascii="GHEA Grapalat" w:hAnsi="GHEA Grapalat"/>
                <w:color w:val="000000"/>
                <w:sz w:val="18"/>
                <w:szCs w:val="18"/>
              </w:rPr>
              <w:t>В тех участках канала, где невозможен подход механизмов, следует предусмотреть удаление наносов и поднос стройматериалов с помощью рабочей силы.</w:t>
            </w:r>
          </w:p>
          <w:p w14:paraId="24653620" w14:textId="77777777" w:rsidR="006A2A4C" w:rsidRPr="006A2A4C" w:rsidRDefault="006A2A4C" w:rsidP="006A2A4C">
            <w:pPr>
              <w:ind w:firstLine="567"/>
              <w:rPr>
                <w:rFonts w:ascii="GHEA Grapalat" w:hAnsi="GHEA Grapalat"/>
                <w:color w:val="000000"/>
                <w:sz w:val="18"/>
                <w:szCs w:val="18"/>
              </w:rPr>
            </w:pPr>
            <w:r w:rsidRPr="006A2A4C">
              <w:rPr>
                <w:rFonts w:ascii="GHEA Grapalat" w:hAnsi="GHEA Grapalat"/>
                <w:color w:val="000000"/>
                <w:sz w:val="18"/>
                <w:szCs w:val="18"/>
              </w:rPr>
              <w:t xml:space="preserve">При выполнении проектных работ проектировщик должен сохранять размеры действующего сечения канала, уклоны на необходимых участках, обеспечивая проектную водопропускную способность, гидравлические условия подачи воды в </w:t>
            </w:r>
            <w:proofErr w:type="spellStart"/>
            <w:r w:rsidRPr="006A2A4C">
              <w:rPr>
                <w:rFonts w:ascii="GHEA Grapalat" w:hAnsi="GHEA Grapalat"/>
                <w:color w:val="000000"/>
                <w:sz w:val="18"/>
                <w:szCs w:val="18"/>
              </w:rPr>
              <w:t>водоразделных</w:t>
            </w:r>
            <w:proofErr w:type="spellEnd"/>
            <w:r w:rsidRPr="006A2A4C">
              <w:rPr>
                <w:rFonts w:ascii="GHEA Grapalat" w:hAnsi="GHEA Grapalat"/>
                <w:color w:val="000000"/>
                <w:sz w:val="18"/>
                <w:szCs w:val="18"/>
              </w:rPr>
              <w:t xml:space="preserve"> точках канала, а также обеспечивая регулирование и учет необходимого количества выпускаемой воды.</w:t>
            </w:r>
          </w:p>
          <w:p w14:paraId="59DA3AD9" w14:textId="77777777" w:rsidR="006A2A4C" w:rsidRPr="006A2A4C" w:rsidRDefault="006A2A4C" w:rsidP="006A2A4C">
            <w:pPr>
              <w:ind w:firstLine="567"/>
              <w:rPr>
                <w:rFonts w:ascii="GHEA Grapalat" w:hAnsi="GHEA Grapalat"/>
                <w:color w:val="000000"/>
                <w:sz w:val="18"/>
                <w:szCs w:val="18"/>
              </w:rPr>
            </w:pPr>
            <w:r w:rsidRPr="006A2A4C">
              <w:rPr>
                <w:rFonts w:ascii="GHEA Grapalat" w:hAnsi="GHEA Grapalat"/>
                <w:color w:val="000000"/>
                <w:sz w:val="18"/>
                <w:szCs w:val="18"/>
              </w:rPr>
              <w:t>Необходимо предусмотреть мероприятия для минимизации потерь воды и повышения надежности водоснабжения. Это также включает в себя ремонт наиболее плохих участков дорог, очистку кустарников, небольших деревьев и растительности.</w:t>
            </w:r>
          </w:p>
          <w:p w14:paraId="24106CC7" w14:textId="77777777" w:rsidR="006A2A4C" w:rsidRPr="006A2A4C" w:rsidRDefault="006A2A4C" w:rsidP="006A2A4C">
            <w:pPr>
              <w:ind w:firstLine="567"/>
              <w:jc w:val="both"/>
              <w:rPr>
                <w:rFonts w:ascii="GHEA Grapalat" w:hAnsi="GHEA Grapalat"/>
                <w:sz w:val="18"/>
                <w:szCs w:val="18"/>
              </w:rPr>
            </w:pPr>
          </w:p>
          <w:p w14:paraId="2529CEE2" w14:textId="77777777" w:rsidR="006A2A4C" w:rsidRPr="006A2A4C" w:rsidRDefault="006A2A4C" w:rsidP="006A2A4C">
            <w:pPr>
              <w:widowControl w:val="0"/>
              <w:spacing w:after="120"/>
              <w:jc w:val="both"/>
              <w:rPr>
                <w:rFonts w:ascii="GHEA Grapalat" w:hAnsi="GHEA Grapalat"/>
                <w:b/>
                <w:bCs/>
                <w:sz w:val="18"/>
                <w:szCs w:val="18"/>
                <w:lang w:val="hy-AM"/>
              </w:rPr>
            </w:pPr>
            <w:r w:rsidRPr="006A2A4C">
              <w:rPr>
                <w:rFonts w:ascii="GHEA Grapalat" w:hAnsi="GHEA Grapalat"/>
                <w:b/>
                <w:bCs/>
                <w:sz w:val="18"/>
                <w:szCs w:val="18"/>
                <w:lang w:val="hy-AM"/>
              </w:rPr>
              <w:t xml:space="preserve">          </w:t>
            </w:r>
            <w:r w:rsidRPr="006A2A4C">
              <w:rPr>
                <w:rFonts w:ascii="GHEA Grapalat" w:hAnsi="GHEA Grapalat"/>
                <w:b/>
                <w:bCs/>
                <w:sz w:val="18"/>
                <w:szCs w:val="18"/>
              </w:rPr>
              <w:t>Требуется лицензия:</w:t>
            </w:r>
          </w:p>
          <w:p w14:paraId="4DAB4069" w14:textId="4FF27D9B" w:rsidR="00FD7142" w:rsidRPr="006A2A4C" w:rsidRDefault="006A2A4C" w:rsidP="006A2A4C">
            <w:pPr>
              <w:widowControl w:val="0"/>
              <w:spacing w:after="120"/>
              <w:ind w:firstLine="306"/>
              <w:jc w:val="both"/>
              <w:rPr>
                <w:rFonts w:ascii="GHEA Grapalat" w:hAnsi="GHEA Grapalat"/>
                <w:sz w:val="18"/>
                <w:szCs w:val="18"/>
              </w:rPr>
            </w:pPr>
            <w:r w:rsidRPr="006A2A4C">
              <w:rPr>
                <w:rFonts w:ascii="GHEA Grapalat" w:hAnsi="GHEA Grapalat"/>
                <w:sz w:val="18"/>
                <w:szCs w:val="18"/>
              </w:rPr>
              <w:t>Наличие лицензии не ниже 2 класса на проведение экспертизы градостроительной документации с вкладкой «Гидротехнические сооружения (гидросистемы, гидроэнергетические сооружения)».</w:t>
            </w:r>
          </w:p>
        </w:tc>
      </w:tr>
      <w:tr w:rsidR="00FD7142" w:rsidRPr="00E40AC8" w14:paraId="179689C0" w14:textId="77777777" w:rsidTr="003D46F8">
        <w:trPr>
          <w:trHeight w:val="277"/>
          <w:jc w:val="center"/>
        </w:trPr>
        <w:tc>
          <w:tcPr>
            <w:tcW w:w="10768" w:type="dxa"/>
            <w:gridSpan w:val="8"/>
          </w:tcPr>
          <w:p w14:paraId="363B7FE2" w14:textId="77777777" w:rsidR="00FD7142" w:rsidRPr="00570F2D" w:rsidRDefault="00FD7142" w:rsidP="002907C0">
            <w:pPr>
              <w:spacing w:line="216" w:lineRule="auto"/>
              <w:ind w:firstLine="331"/>
              <w:jc w:val="center"/>
              <w:rPr>
                <w:rFonts w:ascii="GHEA Grapalat" w:hAnsi="GHEA Grapalat" w:cs="Sylfaen"/>
                <w:b/>
                <w:bCs/>
                <w:sz w:val="18"/>
                <w:szCs w:val="18"/>
              </w:rPr>
            </w:pPr>
            <w:r w:rsidRPr="00570F2D">
              <w:rPr>
                <w:rFonts w:ascii="GHEA Grapalat" w:hAnsi="GHEA Grapalat" w:cs="Sylfaen"/>
                <w:b/>
                <w:bCs/>
                <w:sz w:val="18"/>
                <w:szCs w:val="18"/>
              </w:rPr>
              <w:lastRenderedPageBreak/>
              <w:t>ОБШИЕ ТРЕБОВАНИЯ</w:t>
            </w:r>
          </w:p>
          <w:p w14:paraId="23A5C118" w14:textId="77777777" w:rsidR="00FD7142" w:rsidRPr="003D46F8" w:rsidRDefault="00FD7142" w:rsidP="002907C0">
            <w:pPr>
              <w:spacing w:line="216" w:lineRule="auto"/>
              <w:ind w:firstLine="331"/>
              <w:jc w:val="both"/>
              <w:rPr>
                <w:rFonts w:ascii="GHEA Grapalat" w:hAnsi="GHEA Grapalat" w:cs="Sylfaen"/>
                <w:sz w:val="8"/>
                <w:szCs w:val="8"/>
              </w:rPr>
            </w:pPr>
          </w:p>
          <w:p w14:paraId="28ED6DD7"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Экспертиза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проводится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договором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между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Заказчиком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Исполнителем»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обязательными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w:t>
            </w:r>
          </w:p>
          <w:p w14:paraId="379BACD2"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rPr>
              <w:t>Д</w:t>
            </w:r>
            <w:r w:rsidRPr="00570F2D">
              <w:rPr>
                <w:rFonts w:ascii="GHEA Grapalat" w:hAnsi="GHEA Grapalat" w:cs="Sylfaen" w:hint="eastAsia"/>
                <w:sz w:val="18"/>
                <w:szCs w:val="18"/>
                <w:lang w:val="af-ZA"/>
              </w:rPr>
              <w:t>ля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проведения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af-ZA"/>
              </w:rPr>
              <w:t>Заказчиком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будут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представлены</w:t>
            </w:r>
            <w:r w:rsidRPr="00570F2D">
              <w:rPr>
                <w:rFonts w:ascii="GHEA Grapalat" w:hAnsi="GHEA Grapalat" w:cs="Sylfaen"/>
                <w:sz w:val="18"/>
                <w:szCs w:val="18"/>
                <w:lang w:val="af-ZA"/>
              </w:rPr>
              <w:t xml:space="preserve"> </w:t>
            </w:r>
          </w:p>
          <w:p w14:paraId="6A41B45A"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общее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пояснение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архитектурно</w:t>
            </w:r>
            <w:r w:rsidRPr="00570F2D">
              <w:rPr>
                <w:rFonts w:ascii="GHEA Grapalat" w:hAnsi="GHEA Grapalat" w:cs="Sylfaen"/>
                <w:sz w:val="18"/>
                <w:szCs w:val="18"/>
              </w:rPr>
              <w:t>-</w:t>
            </w:r>
            <w:proofErr w:type="spellStart"/>
            <w:r w:rsidRPr="00570F2D">
              <w:rPr>
                <w:rFonts w:ascii="GHEA Grapalat" w:hAnsi="GHEA Grapalat" w:cs="Sylfaen"/>
                <w:sz w:val="18"/>
                <w:szCs w:val="18"/>
              </w:rPr>
              <w:t>строительны</w:t>
            </w:r>
            <w:proofErr w:type="spellEnd"/>
            <w:r w:rsidRPr="00570F2D">
              <w:rPr>
                <w:rFonts w:ascii="GHEA Grapalat" w:hAnsi="GHEA Grapalat" w:cs="Sylfaen" w:hint="eastAsia"/>
                <w:sz w:val="18"/>
                <w:szCs w:val="18"/>
                <w:lang w:val="af-ZA"/>
              </w:rPr>
              <w:t>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инженерное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оборудование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сводные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описания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строительных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материалов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конструкций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изделий</w:t>
            </w:r>
            <w:r w:rsidRPr="00570F2D">
              <w:rPr>
                <w:rFonts w:ascii="GHEA Grapalat" w:hAnsi="GHEA Grapalat" w:cs="Sylfaen"/>
                <w:sz w:val="18"/>
                <w:szCs w:val="18"/>
                <w:lang w:val="af-ZA"/>
              </w:rPr>
              <w:t>),</w:t>
            </w:r>
          </w:p>
          <w:p w14:paraId="75B0C625"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сводная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объектные</w:t>
            </w:r>
            <w:r w:rsidRPr="00570F2D">
              <w:rPr>
                <w:rFonts w:ascii="GHEA Grapalat" w:hAnsi="GHEA Grapalat" w:cs="Sylfaen"/>
                <w:sz w:val="18"/>
                <w:szCs w:val="18"/>
              </w:rPr>
              <w:t xml:space="preserve"> 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локальные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сметы</w:t>
            </w:r>
            <w:r w:rsidRPr="00570F2D">
              <w:rPr>
                <w:rFonts w:ascii="GHEA Grapalat" w:hAnsi="GHEA Grapalat" w:cs="Sylfaen"/>
                <w:sz w:val="18"/>
                <w:szCs w:val="18"/>
                <w:lang w:val="af-ZA"/>
              </w:rPr>
              <w:t>).</w:t>
            </w:r>
          </w:p>
          <w:p w14:paraId="19AE7766" w14:textId="77777777" w:rsidR="00FD7142" w:rsidRPr="00570F2D" w:rsidRDefault="00FD7142" w:rsidP="002907C0">
            <w:pPr>
              <w:spacing w:line="216" w:lineRule="auto"/>
              <w:ind w:firstLine="331"/>
              <w:jc w:val="center"/>
              <w:rPr>
                <w:rFonts w:ascii="GHEA Grapalat" w:hAnsi="GHEA Grapalat" w:cs="Sylfaen"/>
                <w:b/>
                <w:bCs/>
                <w:sz w:val="18"/>
                <w:szCs w:val="18"/>
                <w:lang w:val="af-ZA"/>
              </w:rPr>
            </w:pPr>
          </w:p>
          <w:p w14:paraId="55274491" w14:textId="77777777" w:rsidR="00FD7142" w:rsidRPr="00570F2D" w:rsidRDefault="00FD7142" w:rsidP="002907C0">
            <w:pPr>
              <w:spacing w:line="216" w:lineRule="auto"/>
              <w:ind w:firstLine="331"/>
              <w:jc w:val="center"/>
              <w:rPr>
                <w:rFonts w:ascii="GHEA Grapalat" w:hAnsi="GHEA Grapalat" w:cs="Sylfaen"/>
                <w:b/>
                <w:bCs/>
                <w:sz w:val="18"/>
                <w:szCs w:val="18"/>
                <w:lang w:val="af-ZA"/>
              </w:rPr>
            </w:pPr>
            <w:r w:rsidRPr="00570F2D">
              <w:rPr>
                <w:rFonts w:ascii="GHEA Grapalat" w:hAnsi="GHEA Grapalat" w:cs="Sylfaen" w:hint="eastAsia"/>
                <w:b/>
                <w:bCs/>
                <w:sz w:val="18"/>
                <w:szCs w:val="18"/>
                <w:lang w:val="af-ZA"/>
              </w:rPr>
              <w:t>Техническое</w:t>
            </w:r>
            <w:r w:rsidRPr="00570F2D">
              <w:rPr>
                <w:rFonts w:ascii="GHEA Grapalat" w:hAnsi="GHEA Grapalat" w:cs="Sylfaen"/>
                <w:b/>
                <w:bCs/>
                <w:sz w:val="18"/>
                <w:szCs w:val="18"/>
                <w:lang w:val="af-ZA"/>
              </w:rPr>
              <w:t xml:space="preserve"> </w:t>
            </w:r>
            <w:r w:rsidRPr="00570F2D">
              <w:rPr>
                <w:rFonts w:ascii="GHEA Grapalat" w:hAnsi="GHEA Grapalat" w:cs="Sylfaen" w:hint="eastAsia"/>
                <w:b/>
                <w:bCs/>
                <w:sz w:val="18"/>
                <w:szCs w:val="18"/>
                <w:lang w:val="af-ZA"/>
              </w:rPr>
              <w:t>задание</w:t>
            </w:r>
          </w:p>
          <w:p w14:paraId="5E7E5793"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Конечная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цель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задания</w:t>
            </w:r>
            <w:r w:rsidRPr="00570F2D">
              <w:rPr>
                <w:rFonts w:ascii="GHEA Grapalat" w:hAnsi="GHEA Grapalat" w:cs="Sylfaen"/>
                <w:sz w:val="18"/>
                <w:szCs w:val="18"/>
                <w:lang w:val="af-ZA"/>
              </w:rPr>
              <w:t>:</w:t>
            </w:r>
          </w:p>
          <w:p w14:paraId="2FF287A2"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Наличие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положительного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пакетов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проектно</w:t>
            </w:r>
            <w:r w:rsidRPr="00570F2D">
              <w:rPr>
                <w:rFonts w:ascii="GHEA Grapalat" w:hAnsi="GHEA Grapalat" w:cs="Sylfaen"/>
                <w:sz w:val="18"/>
                <w:szCs w:val="18"/>
              </w:rPr>
              <w:t>-сметной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документации</w:t>
            </w:r>
            <w:r w:rsidRPr="00570F2D">
              <w:rPr>
                <w:rFonts w:ascii="GHEA Grapalat" w:hAnsi="GHEA Grapalat" w:cs="Sylfaen"/>
                <w:sz w:val="18"/>
                <w:szCs w:val="18"/>
                <w:lang w:val="af-ZA"/>
              </w:rPr>
              <w:t>.</w:t>
            </w:r>
          </w:p>
          <w:p w14:paraId="064A148B"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Обеспечение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определенных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архитектурно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строительной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документацией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задания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проектирование</w:t>
            </w:r>
            <w:r w:rsidRPr="00570F2D">
              <w:rPr>
                <w:rFonts w:ascii="GHEA Grapalat" w:hAnsi="GHEA Grapalat" w:cs="Sylfaen"/>
                <w:sz w:val="18"/>
                <w:szCs w:val="18"/>
                <w:lang w:val="af-ZA"/>
              </w:rPr>
              <w:t>.</w:t>
            </w:r>
          </w:p>
          <w:p w14:paraId="6302BEEF"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 </w:t>
            </w:r>
            <w:r w:rsidRPr="00570F2D">
              <w:rPr>
                <w:rFonts w:ascii="GHEA Grapalat" w:hAnsi="GHEA Grapalat" w:cs="Sylfaen"/>
                <w:sz w:val="18"/>
                <w:szCs w:val="18"/>
              </w:rPr>
              <w:t xml:space="preserve">Обеспечение </w:t>
            </w:r>
            <w:r w:rsidRPr="00570F2D">
              <w:rPr>
                <w:rFonts w:ascii="GHEA Grapalat" w:hAnsi="GHEA Grapalat" w:cs="Sylfaen" w:hint="eastAsia"/>
                <w:sz w:val="18"/>
                <w:szCs w:val="18"/>
                <w:lang w:val="af-ZA"/>
              </w:rPr>
              <w:t>путем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rPr>
              <w:t xml:space="preserve"> соответствия </w:t>
            </w:r>
            <w:r w:rsidRPr="00570F2D">
              <w:rPr>
                <w:rFonts w:ascii="GHEA Grapalat" w:hAnsi="GHEA Grapalat" w:cs="Sylfaen" w:hint="eastAsia"/>
                <w:sz w:val="18"/>
                <w:szCs w:val="18"/>
                <w:lang w:val="af-ZA"/>
              </w:rPr>
              <w:t>разработанных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под</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рабочий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w:t>
            </w:r>
            <w:r w:rsidRPr="00570F2D">
              <w:rPr>
                <w:rFonts w:ascii="GHEA Grapalat" w:hAnsi="GHEA Grapalat" w:cs="Sylfaen"/>
                <w:sz w:val="18"/>
                <w:szCs w:val="18"/>
                <w:lang w:val="af-ZA"/>
              </w:rPr>
              <w:t xml:space="preserve"> </w:t>
            </w:r>
          </w:p>
          <w:p w14:paraId="7B63B7A1"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1. </w:t>
            </w:r>
            <w:r w:rsidRPr="00570F2D">
              <w:rPr>
                <w:rFonts w:ascii="GHEA Grapalat" w:hAnsi="GHEA Grapalat" w:cs="Sylfaen" w:hint="eastAsia"/>
                <w:sz w:val="18"/>
                <w:szCs w:val="18"/>
                <w:lang w:val="af-ZA"/>
              </w:rPr>
              <w:t>части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чертежа</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технические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характеристики</w:t>
            </w:r>
            <w:r w:rsidRPr="00570F2D">
              <w:rPr>
                <w:rFonts w:ascii="GHEA Grapalat" w:hAnsi="GHEA Grapalat" w:cs="Sylfaen"/>
                <w:sz w:val="18"/>
                <w:szCs w:val="18"/>
                <w:lang w:val="af-ZA"/>
              </w:rPr>
              <w:t>,</w:t>
            </w:r>
          </w:p>
          <w:p w14:paraId="3B888F67"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2. </w:t>
            </w:r>
            <w:r w:rsidRPr="00570F2D">
              <w:rPr>
                <w:rFonts w:ascii="GHEA Grapalat" w:hAnsi="GHEA Grapalat" w:cs="Sylfaen"/>
                <w:sz w:val="18"/>
                <w:szCs w:val="18"/>
              </w:rPr>
              <w:t xml:space="preserve">обеспечение соответствия проектных </w:t>
            </w:r>
            <w:r w:rsidRPr="00570F2D">
              <w:rPr>
                <w:rFonts w:ascii="GHEA Grapalat" w:hAnsi="GHEA Grapalat" w:cs="Sylfaen" w:hint="eastAsia"/>
                <w:sz w:val="18"/>
                <w:szCs w:val="18"/>
                <w:lang w:val="af-ZA"/>
              </w:rPr>
              <w:t>объемов</w:t>
            </w:r>
            <w:r w:rsidRPr="00570F2D">
              <w:rPr>
                <w:rFonts w:ascii="GHEA Grapalat" w:hAnsi="GHEA Grapalat" w:cs="Sylfaen"/>
                <w:sz w:val="18"/>
                <w:szCs w:val="18"/>
              </w:rPr>
              <w:t xml:space="preserve"> и объемов,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установленных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документацией</w:t>
            </w:r>
            <w:r w:rsidRPr="00570F2D">
              <w:rPr>
                <w:rFonts w:ascii="GHEA Grapalat" w:hAnsi="GHEA Grapalat" w:cs="Sylfaen"/>
                <w:sz w:val="18"/>
                <w:szCs w:val="18"/>
                <w:lang w:val="af-ZA"/>
              </w:rPr>
              <w:t>.</w:t>
            </w:r>
          </w:p>
          <w:p w14:paraId="00F23C43"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Обсуждение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изменений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дополнений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альтернативных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более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рациональных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вариантов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устранения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отклонений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связанных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градостроительной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разработанной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нарушением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обязательной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доработки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рассмотренных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w:t>
            </w:r>
          </w:p>
          <w:p w14:paraId="67FE81A5"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Проведение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пакета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сметной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предусмотренного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техническими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характеристиками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заказчика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предоставление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сводного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результатам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комплексной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наличии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профессиональных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заключений</w:t>
            </w:r>
            <w:r w:rsidRPr="00570F2D">
              <w:rPr>
                <w:rFonts w:ascii="GHEA Grapalat" w:hAnsi="GHEA Grapalat" w:cs="Sylfaen"/>
                <w:sz w:val="18"/>
                <w:szCs w:val="18"/>
                <w:lang w:val="af-ZA"/>
              </w:rPr>
              <w:t>.</w:t>
            </w:r>
          </w:p>
          <w:p w14:paraId="29C096B2"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случае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грубого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нарушения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проектировщиком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условий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правовых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актов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исправление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ходатайства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соответствующим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предложением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предоставление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Заказчику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следующего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содержания</w:t>
            </w:r>
            <w:r w:rsidRPr="00570F2D">
              <w:rPr>
                <w:rFonts w:ascii="GHEA Grapalat" w:hAnsi="GHEA Grapalat" w:cs="Sylfaen"/>
                <w:sz w:val="18"/>
                <w:szCs w:val="18"/>
                <w:lang w:val="af-ZA"/>
              </w:rPr>
              <w:t>:</w:t>
            </w:r>
          </w:p>
          <w:p w14:paraId="5C62045A"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Экспертное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должно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содержать</w:t>
            </w:r>
            <w:r w:rsidRPr="00570F2D">
              <w:rPr>
                <w:rFonts w:ascii="GHEA Grapalat" w:hAnsi="GHEA Grapalat" w:cs="Sylfaen"/>
                <w:sz w:val="18"/>
                <w:szCs w:val="18"/>
                <w:lang w:val="af-ZA"/>
              </w:rPr>
              <w:t>:</w:t>
            </w:r>
          </w:p>
          <w:p w14:paraId="374DDACB"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1) </w:t>
            </w:r>
            <w:r w:rsidRPr="00570F2D">
              <w:rPr>
                <w:rFonts w:ascii="GHEA Grapalat" w:hAnsi="GHEA Grapalat" w:cs="Sylfaen" w:hint="eastAsia"/>
                <w:sz w:val="18"/>
                <w:szCs w:val="18"/>
                <w:lang w:val="af-ZA"/>
              </w:rPr>
              <w:t>Перечень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являющихся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основанием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для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проектирования</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краткое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описание</w:t>
            </w:r>
            <w:r w:rsidRPr="00570F2D">
              <w:rPr>
                <w:rFonts w:ascii="GHEA Grapalat" w:hAnsi="GHEA Grapalat" w:cs="Sylfaen"/>
                <w:sz w:val="18"/>
                <w:szCs w:val="18"/>
                <w:lang w:val="af-ZA"/>
              </w:rPr>
              <w:t>;</w:t>
            </w:r>
          </w:p>
          <w:p w14:paraId="40CF7F61"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2) </w:t>
            </w:r>
            <w:r w:rsidRPr="00570F2D">
              <w:rPr>
                <w:rFonts w:ascii="GHEA Grapalat" w:hAnsi="GHEA Grapalat" w:cs="Sylfaen" w:hint="eastAsia"/>
                <w:sz w:val="18"/>
                <w:szCs w:val="18"/>
                <w:lang w:val="af-ZA"/>
              </w:rPr>
              <w:t>сделанные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выводы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исходным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техническим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условиям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проектирования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объекта</w:t>
            </w:r>
            <w:r w:rsidRPr="00570F2D">
              <w:rPr>
                <w:rFonts w:ascii="GHEA Grapalat" w:hAnsi="GHEA Grapalat" w:cs="Sylfaen"/>
                <w:sz w:val="18"/>
                <w:szCs w:val="18"/>
                <w:lang w:val="af-ZA"/>
              </w:rPr>
              <w:t>;</w:t>
            </w:r>
          </w:p>
          <w:p w14:paraId="735679B6"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3) </w:t>
            </w:r>
            <w:r w:rsidRPr="00570F2D">
              <w:rPr>
                <w:rFonts w:ascii="GHEA Grapalat" w:hAnsi="GHEA Grapalat" w:cs="Sylfaen" w:hint="eastAsia"/>
                <w:sz w:val="18"/>
                <w:szCs w:val="18"/>
                <w:lang w:val="af-ZA"/>
              </w:rPr>
              <w:t>результаты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анализа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технико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экономические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показатели</w:t>
            </w:r>
            <w:r w:rsidRPr="00570F2D">
              <w:rPr>
                <w:rFonts w:ascii="GHEA Grapalat" w:hAnsi="GHEA Grapalat" w:cs="Sylfaen"/>
                <w:sz w:val="18"/>
                <w:szCs w:val="18"/>
                <w:lang w:val="af-ZA"/>
              </w:rPr>
              <w:t>;</w:t>
            </w:r>
          </w:p>
          <w:p w14:paraId="57883446"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4) </w:t>
            </w:r>
            <w:r w:rsidRPr="00570F2D">
              <w:rPr>
                <w:rFonts w:ascii="GHEA Grapalat" w:hAnsi="GHEA Grapalat" w:cs="Sylfaen" w:hint="eastAsia"/>
                <w:sz w:val="18"/>
                <w:szCs w:val="18"/>
                <w:lang w:val="af-ZA"/>
              </w:rPr>
              <w:t>Замечания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принятым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решениям</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Рекомендации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указания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внесению</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исправлений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дополнений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обоснование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предлагаемых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исправлений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обязательной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ссылкой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нарушение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которой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зафиксировано</w:t>
            </w:r>
            <w:r w:rsidRPr="00570F2D">
              <w:rPr>
                <w:rFonts w:ascii="GHEA Grapalat" w:hAnsi="GHEA Grapalat" w:cs="Sylfaen"/>
                <w:sz w:val="18"/>
                <w:szCs w:val="18"/>
                <w:lang w:val="af-ZA"/>
              </w:rPr>
              <w:t>;</w:t>
            </w:r>
          </w:p>
          <w:p w14:paraId="1F4A56B2"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5) </w:t>
            </w:r>
            <w:r w:rsidRPr="00570F2D">
              <w:rPr>
                <w:rFonts w:ascii="GHEA Grapalat" w:hAnsi="GHEA Grapalat" w:cs="Sylfaen" w:hint="eastAsia"/>
                <w:sz w:val="18"/>
                <w:szCs w:val="18"/>
                <w:lang w:val="af-ZA"/>
              </w:rPr>
              <w:t>основные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изменения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дополнения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внесенные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рабочий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регламент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проведении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экспертизы</w:t>
            </w:r>
            <w:r w:rsidRPr="00570F2D">
              <w:rPr>
                <w:rFonts w:ascii="GHEA Grapalat" w:hAnsi="GHEA Grapalat" w:cs="Sylfaen"/>
                <w:sz w:val="18"/>
                <w:szCs w:val="18"/>
                <w:lang w:val="af-ZA"/>
              </w:rPr>
              <w:t>;</w:t>
            </w:r>
          </w:p>
          <w:p w14:paraId="01ECA869" w14:textId="77777777" w:rsidR="00FD7142" w:rsidRPr="00570F2D" w:rsidRDefault="00FD7142" w:rsidP="002907C0">
            <w:pPr>
              <w:spacing w:line="216" w:lineRule="auto"/>
              <w:ind w:firstLine="331"/>
              <w:jc w:val="both"/>
              <w:rPr>
                <w:rFonts w:ascii="GHEA Grapalat" w:hAnsi="GHEA Grapalat" w:cs="Sylfaen"/>
                <w:sz w:val="18"/>
                <w:szCs w:val="18"/>
              </w:rPr>
            </w:pPr>
            <w:r w:rsidRPr="00570F2D">
              <w:rPr>
                <w:rFonts w:ascii="GHEA Grapalat" w:hAnsi="GHEA Grapalat" w:cs="Sylfaen"/>
                <w:sz w:val="18"/>
                <w:szCs w:val="18"/>
                <w:lang w:val="af-ZA"/>
              </w:rPr>
              <w:t xml:space="preserve">6) </w:t>
            </w:r>
            <w:r w:rsidRPr="00570F2D">
              <w:rPr>
                <w:rFonts w:ascii="GHEA Grapalat" w:hAnsi="GHEA Grapalat" w:cs="Sylfaen" w:hint="eastAsia"/>
                <w:sz w:val="18"/>
                <w:szCs w:val="18"/>
                <w:lang w:val="af-ZA"/>
              </w:rPr>
              <w:t>обоснования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принятия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гарантировании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градостроительного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либо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его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возврате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доработку</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либо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отказе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его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принятии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Замечания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предложения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экспертного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органа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могут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быть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представлены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только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части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обеспечения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установленных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Республики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Армения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техническими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документами</w:t>
            </w:r>
            <w:r w:rsidRPr="00570F2D">
              <w:rPr>
                <w:rFonts w:ascii="GHEA Grapalat" w:hAnsi="GHEA Grapalat" w:cs="Sylfaen"/>
                <w:sz w:val="18"/>
                <w:szCs w:val="18"/>
              </w:rPr>
              <w:t>;</w:t>
            </w:r>
          </w:p>
          <w:p w14:paraId="6F056B08" w14:textId="77777777" w:rsidR="00FD7142" w:rsidRPr="00570F2D" w:rsidRDefault="00FD7142" w:rsidP="002907C0">
            <w:pPr>
              <w:spacing w:line="216" w:lineRule="auto"/>
              <w:ind w:firstLine="331"/>
              <w:jc w:val="both"/>
              <w:rPr>
                <w:rFonts w:ascii="GHEA Grapalat" w:hAnsi="GHEA Grapalat" w:cs="Sylfaen"/>
                <w:color w:val="000000"/>
                <w:sz w:val="18"/>
                <w:szCs w:val="18"/>
              </w:rPr>
            </w:pPr>
            <w:r w:rsidRPr="00570F2D">
              <w:rPr>
                <w:rFonts w:ascii="GHEA Grapalat" w:hAnsi="GHEA Grapalat" w:cs="Sylfaen"/>
                <w:color w:val="000000"/>
                <w:sz w:val="18"/>
                <w:szCs w:val="18"/>
              </w:rPr>
              <w:t>7)</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Перечень</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представляемых</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на</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экспертизу</w:t>
            </w:r>
            <w:r w:rsidRPr="00570F2D">
              <w:rPr>
                <w:rFonts w:ascii="GHEA Grapalat" w:hAnsi="GHEA Grapalat" w:cs="Sylfaen"/>
                <w:color w:val="000000"/>
                <w:sz w:val="18"/>
                <w:szCs w:val="18"/>
                <w:lang w:val="af-ZA"/>
              </w:rPr>
              <w:t xml:space="preserve"> </w:t>
            </w:r>
            <w:r w:rsidRPr="00570F2D">
              <w:rPr>
                <w:rFonts w:ascii="GHEA Grapalat" w:hAnsi="GHEA Grapalat" w:cs="Sylfaen" w:hint="eastAsia"/>
                <w:color w:val="000000"/>
                <w:sz w:val="18"/>
                <w:szCs w:val="18"/>
                <w:lang w:val="af-ZA"/>
              </w:rPr>
              <w:t>документов</w:t>
            </w:r>
            <w:r w:rsidRPr="00570F2D">
              <w:rPr>
                <w:rFonts w:ascii="GHEA Grapalat" w:hAnsi="GHEA Grapalat" w:cs="Sylfaen"/>
                <w:color w:val="000000"/>
                <w:sz w:val="18"/>
                <w:szCs w:val="18"/>
              </w:rPr>
              <w:t>;</w:t>
            </w:r>
          </w:p>
          <w:p w14:paraId="3DE7F62A"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rPr>
              <w:t>8</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Кроме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того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следующие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формулировки</w:t>
            </w:r>
          </w:p>
          <w:p w14:paraId="06DB752A" w14:textId="77777777" w:rsidR="00FD7142" w:rsidRPr="00570F2D" w:rsidRDefault="00FD7142" w:rsidP="002907C0">
            <w:pPr>
              <w:spacing w:line="216" w:lineRule="auto"/>
              <w:ind w:firstLine="331"/>
              <w:jc w:val="both"/>
              <w:rPr>
                <w:rFonts w:ascii="GHEA Grapalat" w:hAnsi="GHEA Grapalat" w:cs="Sylfaen"/>
                <w:sz w:val="18"/>
                <w:szCs w:val="18"/>
              </w:rPr>
            </w:pPr>
            <w:r w:rsidRPr="00570F2D">
              <w:rPr>
                <w:rFonts w:ascii="GHEA Grapalat" w:hAnsi="GHEA Grapalat" w:cs="Sylfaen" w:hint="eastAsia"/>
                <w:sz w:val="18"/>
                <w:szCs w:val="18"/>
                <w:lang w:val="af-ZA"/>
              </w:rPr>
              <w:t>а</w:t>
            </w:r>
            <w:r w:rsidRPr="00570F2D">
              <w:rPr>
                <w:rFonts w:ascii="GHEA Grapalat" w:hAnsi="GHEA Grapalat" w:cs="Sylfaen"/>
                <w:sz w:val="18"/>
                <w:szCs w:val="18"/>
                <w:lang w:val="af-ZA"/>
              </w:rPr>
              <w:t xml:space="preserve">. </w:t>
            </w:r>
            <w:r w:rsidRPr="00570F2D">
              <w:rPr>
                <w:rFonts w:ascii="GHEA Grapalat" w:hAnsi="GHEA Grapalat" w:cs="Sylfaen"/>
                <w:sz w:val="18"/>
                <w:szCs w:val="18"/>
              </w:rPr>
              <w:t>«</w:t>
            </w:r>
            <w:r w:rsidRPr="00570F2D">
              <w:rPr>
                <w:rFonts w:ascii="GHEA Grapalat" w:hAnsi="GHEA Grapalat" w:cs="Sylfaen" w:hint="eastAsia"/>
                <w:sz w:val="18"/>
                <w:szCs w:val="18"/>
                <w:lang w:val="af-ZA"/>
              </w:rPr>
              <w:t>Чертежная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часть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проекта</w:t>
            </w:r>
            <w:r w:rsidRPr="00570F2D">
              <w:rPr>
                <w:rFonts w:ascii="GHEA Grapalat" w:hAnsi="GHEA Grapalat" w:cs="Sylfaen"/>
                <w:sz w:val="18"/>
                <w:szCs w:val="18"/>
                <w:lang w:val="af-ZA"/>
              </w:rPr>
              <w:t xml:space="preserve"> </w:t>
            </w:r>
            <w:r w:rsidRPr="00570F2D">
              <w:rPr>
                <w:rFonts w:ascii="GHEA Grapalat" w:hAnsi="GHEA Grapalat" w:cs="Sylfaen"/>
                <w:sz w:val="18"/>
                <w:szCs w:val="18"/>
              </w:rPr>
              <w:t>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спецификации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разработаны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друг</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другом</w:t>
            </w:r>
            <w:r w:rsidRPr="00570F2D">
              <w:rPr>
                <w:rFonts w:ascii="GHEA Grapalat" w:hAnsi="GHEA Grapalat" w:cs="Sylfaen"/>
                <w:sz w:val="18"/>
                <w:szCs w:val="18"/>
              </w:rPr>
              <w:t>»;</w:t>
            </w:r>
          </w:p>
          <w:p w14:paraId="2C2A7FCF"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б</w:t>
            </w:r>
            <w:r w:rsidRPr="00570F2D">
              <w:rPr>
                <w:rFonts w:ascii="GHEA Grapalat" w:hAnsi="GHEA Grapalat" w:cs="Sylfaen"/>
                <w:sz w:val="18"/>
                <w:szCs w:val="18"/>
                <w:lang w:val="af-ZA"/>
              </w:rPr>
              <w:t xml:space="preserve">) </w:t>
            </w:r>
            <w:r w:rsidRPr="00570F2D">
              <w:rPr>
                <w:rFonts w:ascii="GHEA Grapalat" w:hAnsi="GHEA Grapalat" w:cs="Sylfaen"/>
                <w:sz w:val="18"/>
                <w:szCs w:val="18"/>
              </w:rPr>
              <w:t>«О</w:t>
            </w:r>
            <w:r w:rsidRPr="00570F2D">
              <w:rPr>
                <w:rFonts w:ascii="GHEA Grapalat" w:hAnsi="GHEA Grapalat" w:cs="Sylfaen" w:hint="eastAsia"/>
                <w:sz w:val="18"/>
                <w:szCs w:val="18"/>
                <w:lang w:val="af-ZA"/>
              </w:rPr>
              <w:t>бъемы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предусмотренные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соответствуют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объемам</w:t>
            </w:r>
            <w:r w:rsidRPr="00570F2D">
              <w:rPr>
                <w:rFonts w:ascii="GHEA Grapalat" w:hAnsi="GHEA Grapalat" w:cs="Sylfaen"/>
                <w:sz w:val="18"/>
                <w:szCs w:val="18"/>
              </w:rPr>
              <w:t>»</w:t>
            </w:r>
            <w:r w:rsidRPr="00570F2D">
              <w:rPr>
                <w:rFonts w:ascii="GHEA Grapalat" w:hAnsi="GHEA Grapalat" w:cs="Sylfaen"/>
                <w:sz w:val="18"/>
                <w:szCs w:val="18"/>
                <w:lang w:val="af-ZA"/>
              </w:rPr>
              <w:t>;</w:t>
            </w:r>
          </w:p>
          <w:p w14:paraId="757600D6" w14:textId="77777777" w:rsidR="00FD7142" w:rsidRPr="00570F2D" w:rsidRDefault="00FD7142" w:rsidP="002907C0">
            <w:pPr>
              <w:spacing w:line="216" w:lineRule="auto"/>
              <w:ind w:firstLine="331"/>
              <w:jc w:val="both"/>
              <w:rPr>
                <w:rFonts w:ascii="GHEA Grapalat" w:hAnsi="GHEA Grapalat" w:cs="Sylfaen"/>
                <w:sz w:val="18"/>
                <w:szCs w:val="18"/>
              </w:rPr>
            </w:pP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w:t>
            </w:r>
            <w:r w:rsidRPr="00570F2D">
              <w:rPr>
                <w:rFonts w:ascii="GHEA Grapalat" w:hAnsi="GHEA Grapalat" w:cs="Sylfaen"/>
                <w:sz w:val="18"/>
                <w:szCs w:val="18"/>
              </w:rPr>
              <w:t>«П</w:t>
            </w:r>
            <w:r w:rsidRPr="00570F2D">
              <w:rPr>
                <w:rFonts w:ascii="GHEA Grapalat" w:hAnsi="GHEA Grapalat" w:cs="Sylfaen" w:hint="eastAsia"/>
                <w:sz w:val="18"/>
                <w:szCs w:val="18"/>
                <w:lang w:val="af-ZA"/>
              </w:rPr>
              <w:t>роект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гарантирован</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положительным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заключением</w:t>
            </w:r>
            <w:r w:rsidRPr="00570F2D">
              <w:rPr>
                <w:rFonts w:ascii="GHEA Grapalat" w:hAnsi="GHEA Grapalat" w:cs="Sylfaen"/>
                <w:sz w:val="18"/>
                <w:szCs w:val="18"/>
                <w:lang w:val="af-ZA"/>
              </w:rPr>
              <w:t xml:space="preserve"> </w:t>
            </w:r>
            <w:r w:rsidRPr="00570F2D">
              <w:rPr>
                <w:rFonts w:ascii="GHEA Grapalat" w:hAnsi="GHEA Grapalat" w:cs="Sylfaen"/>
                <w:sz w:val="18"/>
                <w:szCs w:val="18"/>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сметной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стоимости</w:t>
            </w:r>
            <w:r w:rsidRPr="00570F2D">
              <w:rPr>
                <w:rFonts w:ascii="GHEA Grapalat" w:hAnsi="GHEA Grapalat" w:cs="Sylfaen"/>
                <w:sz w:val="18"/>
                <w:szCs w:val="18"/>
              </w:rPr>
              <w:t>».</w:t>
            </w:r>
          </w:p>
          <w:p w14:paraId="4B0B0D60"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lastRenderedPageBreak/>
              <w:t>Положительное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экспертное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заключение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может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содержать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замечаний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предложений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рекомендаций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решениям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дополнениям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проекту</w:t>
            </w:r>
            <w:r w:rsidRPr="00570F2D">
              <w:rPr>
                <w:rFonts w:ascii="GHEA Grapalat" w:hAnsi="GHEA Grapalat" w:cs="Sylfaen"/>
                <w:sz w:val="18"/>
                <w:szCs w:val="18"/>
                <w:lang w:val="af-ZA"/>
              </w:rPr>
              <w:t>.</w:t>
            </w:r>
          </w:p>
          <w:p w14:paraId="020CEAA1" w14:textId="77777777" w:rsidR="00FD7142" w:rsidRPr="00570F2D" w:rsidRDefault="00FD7142" w:rsidP="002907C0">
            <w:pPr>
              <w:spacing w:line="216" w:lineRule="auto"/>
              <w:ind w:firstLine="331"/>
              <w:jc w:val="both"/>
              <w:rPr>
                <w:rFonts w:ascii="GHEA Grapalat" w:hAnsi="GHEA Grapalat" w:cs="Sylfaen"/>
                <w:sz w:val="18"/>
                <w:szCs w:val="18"/>
                <w:lang w:val="hy-AM"/>
              </w:rPr>
            </w:pPr>
            <w:r w:rsidRPr="00570F2D">
              <w:rPr>
                <w:rFonts w:ascii="GHEA Grapalat" w:hAnsi="GHEA Grapalat" w:cs="Sylfaen" w:hint="eastAsia"/>
                <w:sz w:val="18"/>
                <w:szCs w:val="18"/>
              </w:rPr>
              <w:t>Разъяснить</w:t>
            </w:r>
            <w:r w:rsidRPr="00570F2D">
              <w:rPr>
                <w:rFonts w:ascii="GHEA Grapalat" w:hAnsi="GHEA Grapalat" w:cs="Sylfaen"/>
                <w:sz w:val="18"/>
                <w:szCs w:val="18"/>
              </w:rPr>
              <w:t xml:space="preserve"> Подрядчику в</w:t>
            </w:r>
            <w:r w:rsidRPr="00570F2D">
              <w:rPr>
                <w:rFonts w:ascii="GHEA Grapalat" w:hAnsi="GHEA Grapalat" w:cs="Sylfaen" w:hint="eastAsia"/>
                <w:sz w:val="18"/>
                <w:szCs w:val="18"/>
                <w:lang w:val="hy-AM"/>
              </w:rPr>
              <w:t>опрос</w:t>
            </w:r>
            <w:r w:rsidRPr="00570F2D">
              <w:rPr>
                <w:rFonts w:ascii="GHEA Grapalat" w:hAnsi="GHEA Grapalat" w:cs="Sylfaen" w:hint="eastAsia"/>
                <w:sz w:val="18"/>
                <w:szCs w:val="18"/>
              </w:rPr>
              <w:t>ы</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связанны</w:t>
            </w:r>
            <w:r w:rsidRPr="00570F2D">
              <w:rPr>
                <w:rFonts w:ascii="GHEA Grapalat" w:hAnsi="GHEA Grapalat" w:cs="Sylfaen" w:hint="eastAsia"/>
                <w:sz w:val="18"/>
                <w:szCs w:val="18"/>
              </w:rPr>
              <w:t>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проектной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документацией</w:t>
            </w:r>
            <w:r w:rsidRPr="00570F2D">
              <w:rPr>
                <w:rFonts w:ascii="GHEA Grapalat" w:hAnsi="GHEA Grapalat" w:cs="Sylfaen"/>
                <w:sz w:val="18"/>
                <w:szCs w:val="18"/>
              </w:rPr>
              <w:t>.</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необходимости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предложить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внести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изменения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любом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случае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согласие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Заказчика</w:t>
            </w:r>
            <w:r w:rsidRPr="00570F2D">
              <w:rPr>
                <w:rFonts w:ascii="GHEA Grapalat" w:hAnsi="GHEA Grapalat" w:cs="Sylfaen"/>
                <w:sz w:val="18"/>
                <w:szCs w:val="18"/>
                <w:lang w:val="hy-AM"/>
              </w:rPr>
              <w:t>)</w:t>
            </w:r>
          </w:p>
          <w:p w14:paraId="4491D24B" w14:textId="77777777" w:rsidR="00FD7142" w:rsidRPr="00570F2D" w:rsidRDefault="00FD7142" w:rsidP="002907C0">
            <w:pPr>
              <w:spacing w:line="216" w:lineRule="auto"/>
              <w:ind w:firstLine="331"/>
              <w:jc w:val="both"/>
              <w:rPr>
                <w:rFonts w:ascii="GHEA Grapalat" w:hAnsi="GHEA Grapalat" w:cs="Sylfaen"/>
                <w:sz w:val="18"/>
                <w:szCs w:val="18"/>
                <w:lang w:val="hy-AM"/>
              </w:rPr>
            </w:pPr>
            <w:r w:rsidRPr="00570F2D">
              <w:rPr>
                <w:rFonts w:ascii="GHEA Grapalat" w:hAnsi="GHEA Grapalat" w:cs="Sylfaen" w:hint="eastAsia"/>
                <w:sz w:val="18"/>
                <w:szCs w:val="18"/>
                <w:lang w:val="hy-AM"/>
              </w:rPr>
              <w:t>Сделать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необходимые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записи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необходимые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для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выполнения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контракта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Предоставить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экспертное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заключение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проектам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сметам</w:t>
            </w:r>
            <w:r w:rsidRPr="00570F2D">
              <w:rPr>
                <w:rFonts w:ascii="GHEA Grapalat" w:hAnsi="GHEA Grapalat" w:cs="Sylfaen"/>
                <w:sz w:val="18"/>
                <w:szCs w:val="18"/>
                <w:lang w:val="hy-AM"/>
              </w:rPr>
              <w:t>.</w:t>
            </w:r>
          </w:p>
          <w:p w14:paraId="293D5CBE" w14:textId="77777777" w:rsidR="00FD7142" w:rsidRPr="00570F2D" w:rsidRDefault="00FD7142" w:rsidP="002907C0">
            <w:pPr>
              <w:spacing w:line="216" w:lineRule="auto"/>
              <w:ind w:firstLine="331"/>
              <w:jc w:val="both"/>
              <w:rPr>
                <w:rFonts w:ascii="GHEA Grapalat" w:hAnsi="GHEA Grapalat" w:cs="Sylfaen"/>
                <w:sz w:val="18"/>
                <w:szCs w:val="18"/>
                <w:lang w:val="hy-AM"/>
              </w:rPr>
            </w:pPr>
            <w:r w:rsidRPr="00570F2D">
              <w:rPr>
                <w:rFonts w:ascii="GHEA Grapalat" w:hAnsi="GHEA Grapalat" w:cs="Sylfaen" w:hint="eastAsia"/>
                <w:sz w:val="18"/>
                <w:szCs w:val="18"/>
                <w:lang w:val="hy-AM"/>
              </w:rPr>
              <w:t>При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строительстве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объекта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основании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обоснованной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необходимости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пакет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изменений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данную</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проектно</w:t>
            </w:r>
            <w:r w:rsidRPr="00570F2D">
              <w:rPr>
                <w:rFonts w:ascii="GHEA Grapalat" w:hAnsi="GHEA Grapalat" w:cs="Sylfaen"/>
                <w:sz w:val="18"/>
                <w:szCs w:val="18"/>
                <w:lang w:val="hy-AM"/>
              </w:rPr>
              <w:t>-</w:t>
            </w:r>
            <w:r w:rsidRPr="00570F2D">
              <w:rPr>
                <w:rFonts w:ascii="GHEA Grapalat" w:hAnsi="GHEA Grapalat" w:cs="Sylfaen" w:hint="eastAsia"/>
                <w:sz w:val="18"/>
                <w:szCs w:val="18"/>
                <w:lang w:val="hy-AM"/>
              </w:rPr>
              <w:t>сметную</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документацию</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представленный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Заказчиком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или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Автором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подлежит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экспертизе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Исполнителем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безвозмездной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основе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общая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стоимость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этих</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изменений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может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превышать</w:t>
            </w:r>
            <w:r w:rsidRPr="00570F2D">
              <w:rPr>
                <w:rFonts w:ascii="GHEA Grapalat" w:hAnsi="GHEA Grapalat" w:cs="Sylfaen"/>
                <w:sz w:val="18"/>
                <w:szCs w:val="18"/>
                <w:lang w:val="hy-AM"/>
              </w:rPr>
              <w:t xml:space="preserve"> 15% </w:t>
            </w:r>
            <w:r w:rsidRPr="00570F2D">
              <w:rPr>
                <w:rFonts w:ascii="GHEA Grapalat" w:hAnsi="GHEA Grapalat" w:cs="Sylfaen" w:hint="eastAsia"/>
                <w:sz w:val="18"/>
                <w:szCs w:val="18"/>
                <w:lang w:val="hy-AM"/>
              </w:rPr>
              <w:t>стоимости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разработки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проектно</w:t>
            </w:r>
            <w:r w:rsidRPr="00570F2D">
              <w:rPr>
                <w:rFonts w:ascii="GHEA Grapalat" w:hAnsi="GHEA Grapalat" w:cs="Sylfaen"/>
                <w:sz w:val="18"/>
                <w:szCs w:val="18"/>
                <w:lang w:val="hy-AM"/>
              </w:rPr>
              <w:t>-</w:t>
            </w:r>
            <w:r w:rsidRPr="00570F2D">
              <w:rPr>
                <w:rFonts w:ascii="GHEA Grapalat" w:hAnsi="GHEA Grapalat" w:cs="Sylfaen" w:hint="eastAsia"/>
                <w:sz w:val="18"/>
                <w:szCs w:val="18"/>
                <w:lang w:val="hy-AM"/>
              </w:rPr>
              <w:t>сметной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документации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данного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объекта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Дополнительная</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экспертиза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пакета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изменений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превышающего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установленный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лимит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может</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быть</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проведена</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при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дополнительном</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финансировании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если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иное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не</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согласовано</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сторонами</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в</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письменной</w:t>
            </w:r>
            <w:r w:rsidRPr="00570F2D">
              <w:rPr>
                <w:rFonts w:ascii="GHEA Grapalat" w:hAnsi="GHEA Grapalat" w:cs="Sylfaen"/>
                <w:sz w:val="18"/>
                <w:szCs w:val="18"/>
                <w:lang w:val="hy-AM"/>
              </w:rPr>
              <w:t xml:space="preserve"> </w:t>
            </w:r>
            <w:r w:rsidRPr="00570F2D">
              <w:rPr>
                <w:rFonts w:ascii="GHEA Grapalat" w:hAnsi="GHEA Grapalat" w:cs="Sylfaen" w:hint="eastAsia"/>
                <w:sz w:val="18"/>
                <w:szCs w:val="18"/>
                <w:lang w:val="hy-AM"/>
              </w:rPr>
              <w:t>форме</w:t>
            </w:r>
            <w:r w:rsidRPr="00570F2D">
              <w:rPr>
                <w:rFonts w:ascii="GHEA Grapalat" w:hAnsi="GHEA Grapalat" w:cs="Sylfaen"/>
                <w:sz w:val="18"/>
                <w:szCs w:val="18"/>
                <w:lang w:val="hy-AM"/>
              </w:rPr>
              <w:t>.</w:t>
            </w:r>
          </w:p>
          <w:p w14:paraId="321BB92B"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hint="eastAsia"/>
                <w:sz w:val="18"/>
                <w:szCs w:val="18"/>
                <w:lang w:val="af-ZA"/>
              </w:rPr>
              <w:t>Окончательная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формулировка</w:t>
            </w:r>
            <w:r w:rsidRPr="00570F2D">
              <w:rPr>
                <w:rFonts w:ascii="GHEA Grapalat" w:hAnsi="GHEA Grapalat" w:cs="Sylfaen"/>
                <w:sz w:val="18"/>
                <w:szCs w:val="18"/>
                <w:lang w:val="af-ZA"/>
              </w:rPr>
              <w:t>.</w:t>
            </w:r>
          </w:p>
          <w:p w14:paraId="6C9B7FC9"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1. "</w:t>
            </w:r>
            <w:r w:rsidRPr="00570F2D">
              <w:rPr>
                <w:rFonts w:ascii="GHEA Grapalat" w:hAnsi="GHEA Grapalat" w:cs="Sylfaen" w:hint="eastAsia"/>
                <w:sz w:val="18"/>
                <w:szCs w:val="18"/>
                <w:lang w:val="af-ZA"/>
              </w:rPr>
              <w:t>Соответствие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проектной</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обязательным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Республики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Армения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гарантируется</w:t>
            </w:r>
            <w:r w:rsidRPr="00570F2D">
              <w:rPr>
                <w:rFonts w:ascii="GHEA Grapalat" w:hAnsi="GHEA Grapalat" w:cs="Sylfaen"/>
                <w:sz w:val="18"/>
                <w:szCs w:val="18"/>
              </w:rPr>
              <w:t>»</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p>
          <w:p w14:paraId="248221B4"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2. «</w:t>
            </w:r>
            <w:r w:rsidRPr="00570F2D">
              <w:rPr>
                <w:rFonts w:ascii="GHEA Grapalat" w:hAnsi="GHEA Grapalat" w:cs="Sylfaen" w:hint="eastAsia"/>
                <w:sz w:val="18"/>
                <w:szCs w:val="18"/>
                <w:lang w:val="af-ZA"/>
              </w:rPr>
              <w:t>Проект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возвращается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доработку</w:t>
            </w:r>
            <w:r w:rsidRPr="00570F2D">
              <w:rPr>
                <w:rFonts w:ascii="GHEA Grapalat" w:hAnsi="GHEA Grapalat" w:cs="Sylfaen"/>
                <w:sz w:val="18"/>
                <w:szCs w:val="18"/>
              </w:rPr>
              <w:t>»</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или</w:t>
            </w:r>
          </w:p>
          <w:p w14:paraId="2F53CE95" w14:textId="77777777" w:rsidR="00FD7142" w:rsidRPr="00570F2D" w:rsidRDefault="00FD7142" w:rsidP="002907C0">
            <w:pPr>
              <w:spacing w:line="216" w:lineRule="auto"/>
              <w:ind w:firstLine="331"/>
              <w:jc w:val="both"/>
              <w:rPr>
                <w:rFonts w:ascii="GHEA Grapalat" w:hAnsi="GHEA Grapalat" w:cs="Sylfaen"/>
                <w:sz w:val="18"/>
                <w:szCs w:val="18"/>
              </w:rPr>
            </w:pPr>
            <w:r w:rsidRPr="00570F2D">
              <w:rPr>
                <w:rFonts w:ascii="GHEA Grapalat" w:hAnsi="GHEA Grapalat" w:cs="Sylfaen"/>
                <w:sz w:val="18"/>
                <w:szCs w:val="18"/>
                <w:lang w:val="af-ZA"/>
              </w:rPr>
              <w:t>3 «</w:t>
            </w:r>
            <w:r w:rsidRPr="00570F2D">
              <w:rPr>
                <w:rFonts w:ascii="GHEA Grapalat" w:hAnsi="GHEA Grapalat" w:cs="Sylfaen" w:hint="eastAsia"/>
                <w:sz w:val="18"/>
                <w:szCs w:val="18"/>
                <w:lang w:val="af-ZA"/>
              </w:rPr>
              <w:t>Проектная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документация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не</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соответствует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нормативно</w:t>
            </w:r>
            <w:r w:rsidRPr="00570F2D">
              <w:rPr>
                <w:rFonts w:ascii="GHEA Grapalat" w:hAnsi="GHEA Grapalat" w:cs="Sylfaen"/>
                <w:sz w:val="18"/>
                <w:szCs w:val="18"/>
                <w:lang w:val="af-ZA"/>
              </w:rPr>
              <w:t>-</w:t>
            </w:r>
            <w:r w:rsidRPr="00570F2D">
              <w:rPr>
                <w:rFonts w:ascii="GHEA Grapalat" w:hAnsi="GHEA Grapalat" w:cs="Sylfaen" w:hint="eastAsia"/>
                <w:sz w:val="18"/>
                <w:szCs w:val="18"/>
                <w:lang w:val="af-ZA"/>
              </w:rPr>
              <w:t>техническим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требованиям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законодательства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Республики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Армения</w:t>
            </w:r>
            <w:r w:rsidRPr="00570F2D">
              <w:rPr>
                <w:rFonts w:ascii="GHEA Grapalat" w:hAnsi="GHEA Grapalat" w:cs="Sylfaen"/>
                <w:sz w:val="18"/>
                <w:szCs w:val="18"/>
              </w:rPr>
              <w:t>»</w:t>
            </w:r>
          </w:p>
          <w:p w14:paraId="3D28FBF3"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4. </w:t>
            </w:r>
            <w:r w:rsidRPr="00570F2D">
              <w:rPr>
                <w:rFonts w:ascii="GHEA Grapalat" w:hAnsi="GHEA Grapalat" w:cs="Sylfaen"/>
                <w:sz w:val="18"/>
                <w:szCs w:val="18"/>
              </w:rPr>
              <w:t>З</w:t>
            </w:r>
            <w:r w:rsidRPr="00570F2D">
              <w:rPr>
                <w:rFonts w:ascii="GHEA Grapalat" w:hAnsi="GHEA Grapalat" w:cs="Sylfaen" w:hint="eastAsia"/>
                <w:sz w:val="18"/>
                <w:szCs w:val="18"/>
                <w:lang w:val="af-ZA"/>
              </w:rPr>
              <w:t>аключение</w:t>
            </w:r>
            <w:r w:rsidRPr="00570F2D">
              <w:rPr>
                <w:rFonts w:ascii="GHEA Grapalat" w:hAnsi="GHEA Grapalat" w:cs="Sylfaen"/>
                <w:sz w:val="18"/>
                <w:szCs w:val="18"/>
                <w:lang w:val="af-ZA"/>
              </w:rPr>
              <w:t xml:space="preserve"> </w:t>
            </w:r>
            <w:r w:rsidRPr="00570F2D">
              <w:rPr>
                <w:rFonts w:ascii="GHEA Grapalat" w:hAnsi="GHEA Grapalat" w:cs="Sylfaen"/>
                <w:sz w:val="18"/>
                <w:szCs w:val="18"/>
              </w:rPr>
              <w:t xml:space="preserve">выдается </w:t>
            </w:r>
            <w:r w:rsidRPr="00570F2D">
              <w:rPr>
                <w:rFonts w:ascii="GHEA Grapalat" w:hAnsi="GHEA Grapalat" w:cs="Sylfaen" w:hint="eastAsia"/>
                <w:sz w:val="18"/>
                <w:szCs w:val="18"/>
                <w:lang w:val="af-ZA"/>
              </w:rPr>
              <w:t>в</w:t>
            </w:r>
            <w:r w:rsidRPr="00570F2D">
              <w:rPr>
                <w:rFonts w:ascii="GHEA Grapalat" w:hAnsi="GHEA Grapalat" w:cs="Sylfaen"/>
                <w:sz w:val="18"/>
                <w:szCs w:val="18"/>
                <w:lang w:val="af-ZA"/>
              </w:rPr>
              <w:t xml:space="preserve"> 2-</w:t>
            </w:r>
            <w:r w:rsidRPr="00570F2D">
              <w:rPr>
                <w:rFonts w:ascii="GHEA Grapalat" w:hAnsi="GHEA Grapalat" w:cs="Sylfaen" w:hint="eastAsia"/>
                <w:sz w:val="18"/>
                <w:szCs w:val="18"/>
                <w:lang w:val="af-ZA"/>
              </w:rPr>
              <w:t>х</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экземплярах</w:t>
            </w:r>
            <w:r w:rsidRPr="00570F2D">
              <w:rPr>
                <w:rFonts w:ascii="GHEA Grapalat" w:hAnsi="GHEA Grapalat" w:cs="Sylfaen"/>
                <w:sz w:val="18"/>
                <w:szCs w:val="18"/>
                <w:lang w:val="af-ZA"/>
              </w:rPr>
              <w:t xml:space="preserve"> </w:t>
            </w:r>
            <w:r w:rsidRPr="00570F2D">
              <w:rPr>
                <w:rFonts w:ascii="GHEA Grapalat" w:hAnsi="GHEA Grapalat" w:cs="Sylfaen"/>
                <w:sz w:val="18"/>
                <w:szCs w:val="18"/>
              </w:rPr>
              <w:t xml:space="preserve">и в </w:t>
            </w:r>
            <w:r w:rsidRPr="00570F2D">
              <w:rPr>
                <w:rFonts w:ascii="GHEA Grapalat" w:hAnsi="GHEA Grapalat" w:cs="Sylfaen" w:hint="eastAsia"/>
                <w:sz w:val="18"/>
                <w:szCs w:val="18"/>
                <w:lang w:val="af-ZA"/>
              </w:rPr>
              <w:t>электронном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виде</w:t>
            </w:r>
            <w:r w:rsidRPr="00570F2D">
              <w:rPr>
                <w:rFonts w:ascii="GHEA Grapalat" w:hAnsi="GHEA Grapalat" w:cs="Sylfaen"/>
                <w:sz w:val="18"/>
                <w:szCs w:val="18"/>
                <w:lang w:val="af-ZA"/>
              </w:rPr>
              <w:t>.</w:t>
            </w:r>
          </w:p>
          <w:p w14:paraId="6856809A" w14:textId="77777777" w:rsidR="00FD7142" w:rsidRPr="00570F2D" w:rsidRDefault="00FD7142" w:rsidP="002907C0">
            <w:pPr>
              <w:spacing w:line="216" w:lineRule="auto"/>
              <w:ind w:firstLine="331"/>
              <w:jc w:val="both"/>
              <w:rPr>
                <w:rFonts w:ascii="GHEA Grapalat" w:hAnsi="GHEA Grapalat" w:cs="Sylfaen"/>
                <w:sz w:val="18"/>
                <w:szCs w:val="18"/>
                <w:lang w:val="af-ZA"/>
              </w:rPr>
            </w:pPr>
            <w:r w:rsidRPr="00570F2D">
              <w:rPr>
                <w:rFonts w:ascii="GHEA Grapalat" w:hAnsi="GHEA Grapalat" w:cs="Sylfaen"/>
                <w:sz w:val="18"/>
                <w:szCs w:val="18"/>
                <w:lang w:val="af-ZA"/>
              </w:rPr>
              <w:t xml:space="preserve">5. </w:t>
            </w:r>
            <w:r w:rsidRPr="00570F2D">
              <w:rPr>
                <w:rFonts w:ascii="GHEA Grapalat" w:hAnsi="GHEA Grapalat" w:cs="Sylfaen" w:hint="eastAsia"/>
                <w:sz w:val="18"/>
                <w:szCs w:val="18"/>
                <w:lang w:val="af-ZA"/>
              </w:rPr>
              <w:t>Расчет</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тарифов</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услуги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осуществляется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на</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основании</w:t>
            </w:r>
            <w:r w:rsidRPr="00570F2D">
              <w:rPr>
                <w:rFonts w:ascii="GHEA Grapalat" w:hAnsi="GHEA Grapalat" w:cs="Sylfaen"/>
                <w:sz w:val="18"/>
                <w:szCs w:val="18"/>
                <w:lang w:val="af-ZA"/>
              </w:rPr>
              <w:t xml:space="preserve"> 8-</w:t>
            </w:r>
            <w:r w:rsidRPr="00570F2D">
              <w:rPr>
                <w:rFonts w:ascii="GHEA Grapalat" w:hAnsi="GHEA Grapalat" w:cs="Sylfaen" w:hint="eastAsia"/>
                <w:sz w:val="18"/>
                <w:szCs w:val="18"/>
                <w:lang w:val="af-ZA"/>
              </w:rPr>
              <w:t>го</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приложения</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к</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постановлению</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Правительством</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РА</w:t>
            </w:r>
            <w:r w:rsidRPr="00570F2D">
              <w:rPr>
                <w:rFonts w:ascii="GHEA Grapalat" w:hAnsi="GHEA Grapalat" w:cs="Sylfaen"/>
                <w:sz w:val="18"/>
                <w:szCs w:val="18"/>
                <w:lang w:val="af-ZA"/>
              </w:rPr>
              <w:t xml:space="preserve"> N 879-</w:t>
            </w:r>
            <w:r w:rsidRPr="00570F2D">
              <w:rPr>
                <w:rFonts w:ascii="GHEA Grapalat" w:hAnsi="GHEA Grapalat" w:cs="Sylfaen" w:hint="eastAsia"/>
                <w:sz w:val="18"/>
                <w:szCs w:val="18"/>
                <w:lang w:val="af-ZA"/>
              </w:rPr>
              <w:t>Н</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от</w:t>
            </w:r>
            <w:r w:rsidRPr="00570F2D">
              <w:rPr>
                <w:rFonts w:ascii="GHEA Grapalat" w:hAnsi="GHEA Grapalat" w:cs="Sylfaen"/>
                <w:sz w:val="18"/>
                <w:szCs w:val="18"/>
                <w:lang w:val="af-ZA"/>
              </w:rPr>
              <w:t xml:space="preserve"> 23 </w:t>
            </w:r>
            <w:r w:rsidRPr="00570F2D">
              <w:rPr>
                <w:rFonts w:ascii="GHEA Grapalat" w:hAnsi="GHEA Grapalat" w:cs="Sylfaen" w:hint="eastAsia"/>
                <w:sz w:val="18"/>
                <w:szCs w:val="18"/>
                <w:lang w:val="af-ZA"/>
              </w:rPr>
              <w:t>июня в</w:t>
            </w:r>
            <w:r w:rsidRPr="00570F2D">
              <w:rPr>
                <w:rFonts w:ascii="GHEA Grapalat" w:hAnsi="GHEA Grapalat" w:cs="Sylfaen"/>
                <w:sz w:val="18"/>
                <w:szCs w:val="18"/>
                <w:lang w:val="af-ZA"/>
              </w:rPr>
              <w:t xml:space="preserve"> 2011 </w:t>
            </w:r>
            <w:r w:rsidRPr="00570F2D">
              <w:rPr>
                <w:rFonts w:ascii="GHEA Grapalat" w:hAnsi="GHEA Grapalat" w:cs="Sylfaen" w:hint="eastAsia"/>
                <w:sz w:val="18"/>
                <w:szCs w:val="18"/>
                <w:lang w:val="af-ZA"/>
              </w:rPr>
              <w:t>года</w:t>
            </w:r>
            <w:r w:rsidRPr="00570F2D">
              <w:rPr>
                <w:rFonts w:ascii="GHEA Grapalat" w:hAnsi="GHEA Grapalat" w:cs="Sylfaen"/>
                <w:sz w:val="18"/>
                <w:szCs w:val="18"/>
                <w:lang w:val="af-ZA"/>
              </w:rPr>
              <w:t>.</w:t>
            </w:r>
          </w:p>
          <w:p w14:paraId="5990804A" w14:textId="17CCDF00" w:rsidR="00FD7142" w:rsidRPr="00863C16" w:rsidRDefault="00FD7142" w:rsidP="003D46F8">
            <w:pPr>
              <w:widowControl w:val="0"/>
              <w:spacing w:after="120"/>
              <w:ind w:firstLine="306"/>
              <w:jc w:val="both"/>
              <w:rPr>
                <w:rFonts w:ascii="GHEA Grapalat" w:hAnsi="GHEA Grapalat"/>
                <w:sz w:val="18"/>
                <w:szCs w:val="18"/>
              </w:rPr>
            </w:pPr>
            <w:r w:rsidRPr="00570F2D">
              <w:rPr>
                <w:rFonts w:ascii="GHEA Grapalat" w:hAnsi="GHEA Grapalat" w:cs="Sylfaen"/>
                <w:sz w:val="18"/>
                <w:szCs w:val="18"/>
                <w:lang w:val="af-ZA"/>
              </w:rPr>
              <w:t xml:space="preserve">6. </w:t>
            </w:r>
            <w:r w:rsidRPr="00570F2D">
              <w:rPr>
                <w:rFonts w:ascii="GHEA Grapalat" w:hAnsi="GHEA Grapalat" w:cs="Sylfaen" w:hint="eastAsia"/>
                <w:sz w:val="18"/>
                <w:szCs w:val="18"/>
                <w:lang w:val="af-ZA"/>
              </w:rPr>
              <w:t>Срок</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реализации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должен</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быть</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определен</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с</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даты</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подачи</w:t>
            </w:r>
            <w:r w:rsidRPr="00570F2D">
              <w:rPr>
                <w:rFonts w:ascii="GHEA Grapalat" w:hAnsi="GHEA Grapalat" w:cs="Sylfaen"/>
                <w:sz w:val="18"/>
                <w:szCs w:val="18"/>
                <w:lang w:val="af-ZA"/>
              </w:rPr>
              <w:t xml:space="preserve"> </w:t>
            </w:r>
            <w:r w:rsidRPr="00570F2D">
              <w:rPr>
                <w:rFonts w:ascii="GHEA Grapalat" w:hAnsi="GHEA Grapalat" w:cs="Sylfaen" w:hint="eastAsia"/>
                <w:sz w:val="18"/>
                <w:szCs w:val="18"/>
                <w:lang w:val="af-ZA"/>
              </w:rPr>
              <w:t>проекта</w:t>
            </w:r>
            <w:r w:rsidRPr="00570F2D">
              <w:rPr>
                <w:rFonts w:ascii="GHEA Grapalat" w:hAnsi="GHEA Grapalat" w:cs="Sylfaen"/>
                <w:sz w:val="18"/>
                <w:szCs w:val="18"/>
                <w:lang w:val="af-ZA"/>
              </w:rPr>
              <w:t xml:space="preserve"> </w:t>
            </w:r>
            <w:r w:rsidRPr="00570F2D">
              <w:rPr>
                <w:rFonts w:ascii="GHEA Grapalat" w:hAnsi="GHEA Grapalat" w:cs="Sylfaen"/>
                <w:sz w:val="18"/>
                <w:szCs w:val="18"/>
              </w:rPr>
              <w:t>-</w:t>
            </w:r>
            <w:r w:rsidRPr="00570F2D">
              <w:rPr>
                <w:rFonts w:ascii="GHEA Grapalat" w:hAnsi="GHEA Grapalat" w:cs="Sylfaen"/>
                <w:sz w:val="18"/>
                <w:szCs w:val="18"/>
                <w:lang w:val="af-ZA"/>
              </w:rPr>
              <w:t xml:space="preserve"> </w:t>
            </w:r>
            <w:r w:rsidRPr="00DB4630">
              <w:rPr>
                <w:rFonts w:ascii="GHEA Grapalat" w:hAnsi="GHEA Grapalat" w:cs="Sylfaen"/>
                <w:color w:val="000000" w:themeColor="text1"/>
                <w:sz w:val="18"/>
                <w:szCs w:val="18"/>
                <w:lang w:val="af-ZA"/>
              </w:rPr>
              <w:t>2</w:t>
            </w:r>
            <w:r w:rsidR="009E41B8">
              <w:rPr>
                <w:rFonts w:ascii="GHEA Grapalat" w:hAnsi="GHEA Grapalat" w:cs="Sylfaen"/>
                <w:color w:val="000000" w:themeColor="text1"/>
                <w:sz w:val="18"/>
                <w:szCs w:val="18"/>
              </w:rPr>
              <w:t>3</w:t>
            </w:r>
            <w:r w:rsidRPr="00DB4630">
              <w:rPr>
                <w:rFonts w:ascii="GHEA Grapalat" w:hAnsi="GHEA Grapalat" w:cs="Sylfaen"/>
                <w:color w:val="000000" w:themeColor="text1"/>
                <w:sz w:val="18"/>
                <w:szCs w:val="18"/>
                <w:lang w:val="af-ZA"/>
              </w:rPr>
              <w:t xml:space="preserve"> </w:t>
            </w:r>
            <w:r w:rsidRPr="00DB4630">
              <w:rPr>
                <w:rFonts w:ascii="GHEA Grapalat" w:hAnsi="GHEA Grapalat" w:cs="Sylfaen" w:hint="eastAsia"/>
                <w:color w:val="000000" w:themeColor="text1"/>
                <w:sz w:val="18"/>
                <w:szCs w:val="18"/>
                <w:lang w:val="af-ZA"/>
              </w:rPr>
              <w:t>календарный</w:t>
            </w:r>
            <w:r w:rsidRPr="00DB4630">
              <w:rPr>
                <w:rFonts w:ascii="GHEA Grapalat" w:hAnsi="GHEA Grapalat" w:cs="Sylfaen"/>
                <w:color w:val="000000" w:themeColor="text1"/>
                <w:sz w:val="18"/>
                <w:szCs w:val="18"/>
                <w:lang w:val="af-ZA"/>
              </w:rPr>
              <w:t xml:space="preserve"> </w:t>
            </w:r>
            <w:r w:rsidRPr="00DB4630">
              <w:rPr>
                <w:rFonts w:ascii="GHEA Grapalat" w:hAnsi="GHEA Grapalat" w:cs="Sylfaen" w:hint="eastAsia"/>
                <w:color w:val="000000" w:themeColor="text1"/>
                <w:sz w:val="18"/>
                <w:szCs w:val="18"/>
                <w:lang w:val="af-ZA"/>
              </w:rPr>
              <w:t>день</w:t>
            </w:r>
            <w:r w:rsidRPr="00DB4630">
              <w:rPr>
                <w:rFonts w:ascii="GHEA Grapalat" w:hAnsi="GHEA Grapalat" w:cs="Sylfaen"/>
                <w:color w:val="000000" w:themeColor="text1"/>
                <w:sz w:val="18"/>
                <w:szCs w:val="18"/>
                <w:lang w:val="af-ZA"/>
              </w:rPr>
              <w:t xml:space="preserve"> </w:t>
            </w:r>
            <w:r w:rsidRPr="00570F2D">
              <w:rPr>
                <w:rFonts w:ascii="GHEA Grapalat" w:hAnsi="GHEA Grapalat" w:cs="Sylfaen" w:hint="eastAsia"/>
                <w:sz w:val="18"/>
                <w:szCs w:val="18"/>
                <w:lang w:val="af-ZA"/>
              </w:rPr>
              <w:t>включительно</w:t>
            </w:r>
            <w:r w:rsidRPr="00570F2D">
              <w:rPr>
                <w:rFonts w:ascii="GHEA Grapalat" w:hAnsi="GHEA Grapalat" w:cs="Sylfaen"/>
                <w:sz w:val="18"/>
                <w:szCs w:val="18"/>
                <w:lang w:val="af-ZA"/>
              </w:rPr>
              <w:t>.</w:t>
            </w:r>
          </w:p>
        </w:tc>
      </w:tr>
      <w:bookmarkEnd w:id="22"/>
    </w:tbl>
    <w:p w14:paraId="16DDE8E1" w14:textId="76DFFE82" w:rsidR="00875811" w:rsidRPr="00837431" w:rsidRDefault="00875811" w:rsidP="00837431">
      <w:pPr>
        <w:widowControl w:val="0"/>
        <w:spacing w:after="160" w:line="360" w:lineRule="auto"/>
        <w:ind w:firstLine="72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C2790" w14:textId="77777777" w:rsidTr="005B7138">
        <w:trPr>
          <w:jc w:val="center"/>
        </w:trPr>
        <w:tc>
          <w:tcPr>
            <w:tcW w:w="4536" w:type="dxa"/>
          </w:tcPr>
          <w:p w14:paraId="6A4EE7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0081D6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25C4FF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A74408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DD0CD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422D4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CFFE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25792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9212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DA9EA0F" w14:textId="77777777" w:rsidR="00837431" w:rsidRDefault="00837431" w:rsidP="00AE6E1E">
      <w:pPr>
        <w:widowControl w:val="0"/>
        <w:spacing w:after="160" w:line="360" w:lineRule="auto"/>
        <w:jc w:val="right"/>
        <w:rPr>
          <w:rFonts w:ascii="GHEA Grapalat" w:hAnsi="GHEA Grapalat"/>
          <w:i/>
        </w:rPr>
      </w:pPr>
    </w:p>
    <w:p w14:paraId="2055BA9B" w14:textId="77777777" w:rsidR="00E12728" w:rsidRDefault="00E12728">
      <w:pPr>
        <w:rPr>
          <w:rFonts w:ascii="GHEA Grapalat" w:hAnsi="GHEA Grapalat"/>
          <w:i/>
        </w:rPr>
      </w:pPr>
      <w:r>
        <w:rPr>
          <w:rFonts w:ascii="GHEA Grapalat" w:hAnsi="GHEA Grapalat"/>
          <w:i/>
        </w:rPr>
        <w:br w:type="page"/>
      </w:r>
    </w:p>
    <w:p w14:paraId="414BE514" w14:textId="77777777" w:rsidR="00E12728" w:rsidRDefault="00E12728" w:rsidP="00AE6E1E">
      <w:pPr>
        <w:widowControl w:val="0"/>
        <w:spacing w:after="160" w:line="360" w:lineRule="auto"/>
        <w:jc w:val="right"/>
        <w:rPr>
          <w:rFonts w:ascii="GHEA Grapalat" w:hAnsi="GHEA Grapalat"/>
          <w:i/>
        </w:rPr>
      </w:pPr>
    </w:p>
    <w:p w14:paraId="3CBD7E3B" w14:textId="13E48841" w:rsidR="003B2F27" w:rsidRPr="00AD29CE" w:rsidRDefault="003B2F27" w:rsidP="00AE6E1E">
      <w:pPr>
        <w:widowControl w:val="0"/>
        <w:spacing w:after="160" w:line="360" w:lineRule="auto"/>
        <w:jc w:val="right"/>
        <w:rPr>
          <w:rFonts w:ascii="GHEA Grapalat" w:hAnsi="GHEA Grapalat"/>
          <w:i/>
        </w:rPr>
      </w:pPr>
      <w:r w:rsidRPr="00AD29CE">
        <w:rPr>
          <w:rFonts w:ascii="GHEA Grapalat" w:hAnsi="GHEA Grapalat"/>
          <w:i/>
        </w:rPr>
        <w:t>Приложение № 2</w:t>
      </w:r>
    </w:p>
    <w:p w14:paraId="4CA074C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2ADAE5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C073A7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2"/>
        <w:t>*</w:t>
      </w:r>
    </w:p>
    <w:p w14:paraId="5C59E946" w14:textId="11CADFCB"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 РА</w:t>
      </w:r>
    </w:p>
    <w:tbl>
      <w:tblPr>
        <w:tblW w:w="11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265"/>
        <w:gridCol w:w="1843"/>
        <w:gridCol w:w="567"/>
        <w:gridCol w:w="567"/>
        <w:gridCol w:w="567"/>
        <w:gridCol w:w="567"/>
        <w:gridCol w:w="425"/>
        <w:gridCol w:w="567"/>
        <w:gridCol w:w="567"/>
        <w:gridCol w:w="468"/>
        <w:gridCol w:w="669"/>
        <w:gridCol w:w="564"/>
        <w:gridCol w:w="643"/>
        <w:gridCol w:w="611"/>
        <w:gridCol w:w="618"/>
        <w:gridCol w:w="11"/>
      </w:tblGrid>
      <w:tr w:rsidR="00FD7142" w:rsidRPr="00F412AC" w14:paraId="33434D4D" w14:textId="77777777" w:rsidTr="00FB4350">
        <w:trPr>
          <w:trHeight w:val="363"/>
          <w:jc w:val="center"/>
        </w:trPr>
        <w:tc>
          <w:tcPr>
            <w:tcW w:w="11234" w:type="dxa"/>
            <w:gridSpan w:val="17"/>
          </w:tcPr>
          <w:p w14:paraId="56E1E60C" w14:textId="77777777" w:rsidR="00FD7142" w:rsidRPr="00F412AC" w:rsidRDefault="00FD7142" w:rsidP="002907C0">
            <w:pPr>
              <w:widowControl w:val="0"/>
              <w:spacing w:after="120"/>
              <w:jc w:val="center"/>
              <w:rPr>
                <w:rFonts w:ascii="GHEA Grapalat" w:hAnsi="GHEA Grapalat"/>
                <w:sz w:val="16"/>
              </w:rPr>
            </w:pPr>
            <w:r w:rsidRPr="00F412AC">
              <w:rPr>
                <w:rFonts w:ascii="GHEA Grapalat" w:hAnsi="GHEA Grapalat"/>
                <w:sz w:val="16"/>
              </w:rPr>
              <w:t>Услуги</w:t>
            </w:r>
          </w:p>
        </w:tc>
      </w:tr>
      <w:tr w:rsidR="00FD7142" w:rsidRPr="00F412AC" w14:paraId="586729BF" w14:textId="77777777" w:rsidTr="00FB4350">
        <w:trPr>
          <w:trHeight w:val="1148"/>
          <w:jc w:val="center"/>
        </w:trPr>
        <w:tc>
          <w:tcPr>
            <w:tcW w:w="715" w:type="dxa"/>
            <w:vMerge w:val="restart"/>
            <w:vAlign w:val="center"/>
          </w:tcPr>
          <w:p w14:paraId="37F94EE0" w14:textId="77777777" w:rsidR="00FD7142" w:rsidRPr="00F412AC" w:rsidRDefault="00FD7142" w:rsidP="002907C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5" w:type="dxa"/>
            <w:vMerge w:val="restart"/>
            <w:vAlign w:val="center"/>
          </w:tcPr>
          <w:p w14:paraId="7253C149" w14:textId="77777777" w:rsidR="00FD7142" w:rsidRPr="00F412AC" w:rsidRDefault="00FD7142" w:rsidP="002907C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Merge w:val="restart"/>
            <w:vAlign w:val="center"/>
          </w:tcPr>
          <w:p w14:paraId="122B0C87" w14:textId="77777777" w:rsidR="00FD7142" w:rsidRPr="00F412AC" w:rsidRDefault="00FD7142" w:rsidP="002907C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411" w:type="dxa"/>
            <w:gridSpan w:val="14"/>
            <w:vAlign w:val="center"/>
          </w:tcPr>
          <w:p w14:paraId="188C4607" w14:textId="136A0AB5" w:rsidR="00FD7142" w:rsidRPr="00CA2754" w:rsidRDefault="00FD7142" w:rsidP="002907C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8787A">
              <w:rPr>
                <w:rFonts w:ascii="GHEA Grapalat" w:hAnsi="GHEA Grapalat"/>
                <w:sz w:val="16"/>
              </w:rPr>
              <w:t>2</w:t>
            </w:r>
            <w:r w:rsidR="003F44E8">
              <w:rPr>
                <w:rFonts w:ascii="GHEA Grapalat" w:hAnsi="GHEA Grapalat"/>
                <w:sz w:val="16"/>
                <w:lang w:val="hy-AM"/>
              </w:rPr>
              <w:t>5</w:t>
            </w:r>
            <w:r w:rsidR="00B8787A">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13"/>
              <w:t>**</w:t>
            </w:r>
          </w:p>
        </w:tc>
      </w:tr>
      <w:tr w:rsidR="00FD7142" w:rsidRPr="00F412AC" w14:paraId="0297727F" w14:textId="77777777" w:rsidTr="00FB4350">
        <w:trPr>
          <w:gridAfter w:val="1"/>
          <w:wAfter w:w="11" w:type="dxa"/>
          <w:trHeight w:val="742"/>
          <w:jc w:val="center"/>
        </w:trPr>
        <w:tc>
          <w:tcPr>
            <w:tcW w:w="715" w:type="dxa"/>
            <w:vMerge/>
          </w:tcPr>
          <w:p w14:paraId="08B96EDD" w14:textId="77777777" w:rsidR="00FD7142" w:rsidRPr="00F412AC" w:rsidRDefault="00FD7142" w:rsidP="002907C0">
            <w:pPr>
              <w:widowControl w:val="0"/>
              <w:spacing w:after="120"/>
              <w:jc w:val="center"/>
              <w:rPr>
                <w:rFonts w:ascii="GHEA Grapalat" w:hAnsi="GHEA Grapalat"/>
                <w:sz w:val="16"/>
              </w:rPr>
            </w:pPr>
          </w:p>
        </w:tc>
        <w:tc>
          <w:tcPr>
            <w:tcW w:w="1265" w:type="dxa"/>
            <w:vMerge/>
          </w:tcPr>
          <w:p w14:paraId="4CDECC08" w14:textId="77777777" w:rsidR="00FD7142" w:rsidRPr="00F412AC" w:rsidRDefault="00FD7142" w:rsidP="002907C0">
            <w:pPr>
              <w:widowControl w:val="0"/>
              <w:spacing w:after="120"/>
              <w:jc w:val="center"/>
              <w:rPr>
                <w:rFonts w:ascii="GHEA Grapalat" w:hAnsi="GHEA Grapalat"/>
                <w:sz w:val="16"/>
              </w:rPr>
            </w:pPr>
          </w:p>
        </w:tc>
        <w:tc>
          <w:tcPr>
            <w:tcW w:w="1843" w:type="dxa"/>
            <w:vMerge/>
          </w:tcPr>
          <w:p w14:paraId="1A462E25" w14:textId="77777777" w:rsidR="00FD7142" w:rsidRPr="00F412AC" w:rsidRDefault="00FD7142" w:rsidP="002907C0">
            <w:pPr>
              <w:widowControl w:val="0"/>
              <w:spacing w:after="120"/>
              <w:jc w:val="center"/>
              <w:rPr>
                <w:rFonts w:ascii="GHEA Grapalat" w:hAnsi="GHEA Grapalat"/>
                <w:sz w:val="16"/>
              </w:rPr>
            </w:pPr>
          </w:p>
        </w:tc>
        <w:tc>
          <w:tcPr>
            <w:tcW w:w="567" w:type="dxa"/>
            <w:vAlign w:val="center"/>
          </w:tcPr>
          <w:p w14:paraId="1164EFC0" w14:textId="77777777" w:rsidR="00FD7142" w:rsidRPr="00F412AC" w:rsidRDefault="00FD7142" w:rsidP="002907C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84E55F7" w14:textId="77777777" w:rsidR="00FD7142" w:rsidRPr="00F412AC" w:rsidRDefault="00FD7142" w:rsidP="002907C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2044CDEF" w14:textId="77777777" w:rsidR="00FD7142" w:rsidRPr="00F412AC" w:rsidRDefault="00FD7142" w:rsidP="002907C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0A9CFE34" w14:textId="77777777" w:rsidR="00FD7142" w:rsidRPr="00F412AC" w:rsidRDefault="00FD7142" w:rsidP="002907C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vAlign w:val="center"/>
          </w:tcPr>
          <w:p w14:paraId="43D0C318" w14:textId="77777777" w:rsidR="00FD7142" w:rsidRPr="00F412AC" w:rsidRDefault="00FD7142" w:rsidP="002907C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3AD93E05" w14:textId="77777777" w:rsidR="00FD7142" w:rsidRPr="00F412AC" w:rsidRDefault="00FD7142" w:rsidP="002907C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3B2D188A" w14:textId="77777777" w:rsidR="00FD7142" w:rsidRPr="00F412AC" w:rsidRDefault="00FD7142" w:rsidP="002907C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68" w:type="dxa"/>
            <w:vAlign w:val="center"/>
          </w:tcPr>
          <w:p w14:paraId="4C132DFD" w14:textId="77777777" w:rsidR="00FD7142" w:rsidRPr="00F412AC" w:rsidRDefault="00FD7142" w:rsidP="002907C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9" w:type="dxa"/>
            <w:vAlign w:val="center"/>
          </w:tcPr>
          <w:p w14:paraId="16D8242B" w14:textId="77777777" w:rsidR="00FD7142" w:rsidRPr="00F412AC" w:rsidRDefault="00FD7142" w:rsidP="002907C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4" w:type="dxa"/>
            <w:vAlign w:val="center"/>
          </w:tcPr>
          <w:p w14:paraId="7CF0569D" w14:textId="77777777" w:rsidR="00FD7142" w:rsidRPr="00F412AC" w:rsidRDefault="00FD7142" w:rsidP="002907C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B37D2CD" w14:textId="77777777" w:rsidR="00FD7142" w:rsidRPr="00F412AC" w:rsidRDefault="00FD7142" w:rsidP="002907C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79ECF6D" w14:textId="77777777" w:rsidR="00FD7142" w:rsidRPr="00F412AC" w:rsidRDefault="00FD7142" w:rsidP="002907C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8" w:type="dxa"/>
            <w:vAlign w:val="center"/>
          </w:tcPr>
          <w:p w14:paraId="428850FB" w14:textId="77777777" w:rsidR="00FD7142" w:rsidRPr="00CA2754" w:rsidRDefault="00FD7142" w:rsidP="002907C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D7142" w:rsidRPr="00F412AC" w14:paraId="06F4F2C9" w14:textId="77777777" w:rsidTr="00FB4350">
        <w:trPr>
          <w:gridAfter w:val="1"/>
          <w:wAfter w:w="11" w:type="dxa"/>
          <w:trHeight w:val="581"/>
          <w:jc w:val="center"/>
        </w:trPr>
        <w:tc>
          <w:tcPr>
            <w:tcW w:w="715" w:type="dxa"/>
          </w:tcPr>
          <w:p w14:paraId="0710264A" w14:textId="77777777" w:rsidR="00FD7142" w:rsidRPr="00F412AC" w:rsidRDefault="00FD7142" w:rsidP="002907C0">
            <w:pPr>
              <w:widowControl w:val="0"/>
              <w:spacing w:after="120"/>
              <w:jc w:val="center"/>
              <w:rPr>
                <w:rFonts w:ascii="GHEA Grapalat" w:hAnsi="GHEA Grapalat"/>
                <w:sz w:val="16"/>
              </w:rPr>
            </w:pPr>
            <w:r>
              <w:rPr>
                <w:rFonts w:ascii="GHEA Grapalat" w:hAnsi="GHEA Grapalat"/>
                <w:sz w:val="20"/>
                <w:lang w:val="hy-AM"/>
              </w:rPr>
              <w:t>1</w:t>
            </w:r>
          </w:p>
        </w:tc>
        <w:tc>
          <w:tcPr>
            <w:tcW w:w="1265" w:type="dxa"/>
          </w:tcPr>
          <w:p w14:paraId="1199A88C" w14:textId="08828814" w:rsidR="00FD7142" w:rsidRPr="006F0991" w:rsidRDefault="00FD7142" w:rsidP="002907C0">
            <w:pPr>
              <w:widowControl w:val="0"/>
              <w:spacing w:after="120"/>
              <w:jc w:val="center"/>
              <w:rPr>
                <w:rFonts w:ascii="GHEA Grapalat" w:hAnsi="GHEA Grapalat"/>
                <w:color w:val="000000" w:themeColor="text1"/>
                <w:sz w:val="16"/>
                <w:lang w:val="hy-AM"/>
              </w:rPr>
            </w:pPr>
            <w:r>
              <w:rPr>
                <w:rFonts w:ascii="GHEA Grapalat" w:hAnsi="GHEA Grapalat" w:cs="Calibri"/>
                <w:color w:val="000000"/>
                <w:sz w:val="18"/>
                <w:szCs w:val="18"/>
              </w:rPr>
              <w:t>50531140</w:t>
            </w:r>
            <w:r w:rsidRPr="00E833C3">
              <w:rPr>
                <w:rFonts w:ascii="GHEA Grapalat" w:hAnsi="GHEA Grapalat" w:cs="Calibri"/>
                <w:color w:val="000000"/>
                <w:sz w:val="18"/>
                <w:szCs w:val="18"/>
              </w:rPr>
              <w:t>/</w:t>
            </w:r>
            <w:r w:rsidR="006A2A4C">
              <w:rPr>
                <w:rFonts w:ascii="GHEA Grapalat" w:hAnsi="GHEA Grapalat" w:cs="Calibri"/>
                <w:color w:val="000000"/>
                <w:sz w:val="18"/>
                <w:szCs w:val="18"/>
                <w:lang w:val="hy-AM"/>
              </w:rPr>
              <w:t>6</w:t>
            </w:r>
          </w:p>
        </w:tc>
        <w:tc>
          <w:tcPr>
            <w:tcW w:w="1843" w:type="dxa"/>
          </w:tcPr>
          <w:p w14:paraId="4EE3CE27" w14:textId="726A2F81" w:rsidR="00FD7142" w:rsidRPr="00BD59B6" w:rsidRDefault="00FD7142" w:rsidP="002907C0">
            <w:pPr>
              <w:widowControl w:val="0"/>
              <w:spacing w:after="120"/>
              <w:jc w:val="center"/>
              <w:rPr>
                <w:rFonts w:ascii="GHEA Grapalat" w:hAnsi="GHEA Grapalat"/>
                <w:sz w:val="18"/>
                <w:szCs w:val="18"/>
              </w:rPr>
            </w:pPr>
            <w:r w:rsidRPr="00E514C2">
              <w:rPr>
                <w:rFonts w:ascii="GHEA Grapalat" w:hAnsi="GHEA Grapalat" w:cs="Sylfaen" w:hint="eastAsia"/>
                <w:sz w:val="18"/>
                <w:szCs w:val="18"/>
                <w:lang w:val="hy-AM"/>
              </w:rPr>
              <w:t>Услуги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экспертизы</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проектно</w:t>
            </w:r>
            <w:r w:rsidRPr="00E514C2">
              <w:rPr>
                <w:rFonts w:ascii="GHEA Grapalat" w:hAnsi="GHEA Grapalat" w:cs="Sylfaen"/>
                <w:sz w:val="18"/>
                <w:szCs w:val="18"/>
                <w:lang w:val="hy-AM"/>
              </w:rPr>
              <w:t>-</w:t>
            </w:r>
            <w:r w:rsidRPr="00E514C2">
              <w:rPr>
                <w:rFonts w:ascii="GHEA Grapalat" w:hAnsi="GHEA Grapalat" w:cs="Sylfaen" w:hint="eastAsia"/>
                <w:sz w:val="18"/>
                <w:szCs w:val="18"/>
                <w:lang w:val="hy-AM"/>
              </w:rPr>
              <w:t>сметной</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документации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rPr>
              <w:t>работ</w:t>
            </w:r>
            <w:r>
              <w:rPr>
                <w:rFonts w:ascii="GHEA Grapalat" w:hAnsi="GHEA Grapalat" w:cs="Sylfaen"/>
                <w:sz w:val="18"/>
                <w:szCs w:val="18"/>
              </w:rPr>
              <w:t xml:space="preserve"> по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очистк</w:t>
            </w:r>
            <w:r w:rsidRPr="004A78B9">
              <w:rPr>
                <w:rFonts w:ascii="GHEA Grapalat" w:hAnsi="GHEA Grapalat" w:cs="Sylfaen" w:hint="eastAsia"/>
                <w:sz w:val="18"/>
                <w:szCs w:val="18"/>
              </w:rPr>
              <w:t>е</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и</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текущ</w:t>
            </w:r>
            <w:r w:rsidRPr="004A78B9">
              <w:rPr>
                <w:rFonts w:ascii="GHEA Grapalat" w:hAnsi="GHEA Grapalat" w:cs="Sylfaen" w:hint="eastAsia"/>
                <w:sz w:val="18"/>
                <w:szCs w:val="18"/>
              </w:rPr>
              <w:t>ему</w:t>
            </w:r>
            <w:r>
              <w:rPr>
                <w:rFonts w:ascii="GHEA Grapalat" w:hAnsi="GHEA Grapalat" w:cs="Sylfaen"/>
                <w:sz w:val="18"/>
                <w:szCs w:val="18"/>
              </w:rPr>
              <w:t xml:space="preserve"> </w:t>
            </w:r>
            <w:r w:rsidRPr="00E514C2">
              <w:rPr>
                <w:rFonts w:ascii="GHEA Grapalat" w:hAnsi="GHEA Grapalat" w:cs="Sylfaen" w:hint="eastAsia"/>
                <w:sz w:val="18"/>
                <w:szCs w:val="18"/>
                <w:lang w:val="hy-AM"/>
              </w:rPr>
              <w:t>ремонт</w:t>
            </w:r>
            <w:r w:rsidRPr="004A78B9">
              <w:rPr>
                <w:rFonts w:ascii="GHEA Grapalat" w:hAnsi="GHEA Grapalat" w:cs="Sylfaen" w:hint="eastAsia"/>
                <w:sz w:val="18"/>
                <w:szCs w:val="18"/>
              </w:rPr>
              <w:t>у</w:t>
            </w:r>
            <w:r w:rsidRPr="00E514C2">
              <w:rPr>
                <w:rFonts w:ascii="GHEA Grapalat" w:hAnsi="GHEA Grapalat" w:cs="Sylfaen"/>
                <w:sz w:val="18"/>
                <w:szCs w:val="18"/>
                <w:lang w:val="hy-AM"/>
              </w:rPr>
              <w:t xml:space="preserve"> </w:t>
            </w:r>
            <w:proofErr w:type="spellStart"/>
            <w:r w:rsidR="006A2A4C">
              <w:rPr>
                <w:rFonts w:ascii="GHEA Grapalat" w:hAnsi="GHEA Grapalat" w:cs="Sylfaen"/>
                <w:sz w:val="18"/>
                <w:szCs w:val="18"/>
              </w:rPr>
              <w:t>Арташатского</w:t>
            </w:r>
            <w:proofErr w:type="spellEnd"/>
            <w:r w:rsidR="006A2A4C">
              <w:rPr>
                <w:rFonts w:ascii="GHEA Grapalat" w:hAnsi="GHEA Grapalat" w:cs="Sylfaen"/>
                <w:sz w:val="18"/>
                <w:szCs w:val="18"/>
              </w:rPr>
              <w:t xml:space="preserve"> </w:t>
            </w:r>
            <w:r w:rsidRPr="00E514C2">
              <w:rPr>
                <w:rFonts w:ascii="GHEA Grapalat" w:hAnsi="GHEA Grapalat" w:cs="Sylfaen" w:hint="eastAsia"/>
                <w:sz w:val="18"/>
                <w:szCs w:val="18"/>
                <w:lang w:val="hy-AM"/>
              </w:rPr>
              <w:t>магистрального</w:t>
            </w:r>
            <w:r w:rsidRPr="00E514C2">
              <w:rPr>
                <w:rFonts w:ascii="GHEA Grapalat" w:hAnsi="GHEA Grapalat" w:cs="Sylfaen"/>
                <w:sz w:val="18"/>
                <w:szCs w:val="18"/>
                <w:lang w:val="hy-AM"/>
              </w:rPr>
              <w:t xml:space="preserve"> </w:t>
            </w:r>
            <w:r w:rsidRPr="00E514C2">
              <w:rPr>
                <w:rFonts w:ascii="GHEA Grapalat" w:hAnsi="GHEA Grapalat" w:cs="Sylfaen" w:hint="eastAsia"/>
                <w:sz w:val="18"/>
                <w:szCs w:val="18"/>
                <w:lang w:val="hy-AM"/>
              </w:rPr>
              <w:t>канала</w:t>
            </w:r>
            <w:r w:rsidRPr="00E514C2">
              <w:rPr>
                <w:rFonts w:ascii="GHEA Grapalat" w:hAnsi="GHEA Grapalat" w:cs="Sylfaen"/>
                <w:sz w:val="18"/>
                <w:szCs w:val="18"/>
                <w:lang w:val="hy-AM"/>
              </w:rPr>
              <w:t xml:space="preserve"> </w:t>
            </w:r>
          </w:p>
        </w:tc>
        <w:tc>
          <w:tcPr>
            <w:tcW w:w="567" w:type="dxa"/>
          </w:tcPr>
          <w:p w14:paraId="0A154C6B" w14:textId="32DDDC6E" w:rsidR="00FD7142" w:rsidRPr="00F412AC" w:rsidRDefault="00FD7142" w:rsidP="002907C0">
            <w:pPr>
              <w:widowControl w:val="0"/>
              <w:spacing w:after="120"/>
              <w:jc w:val="center"/>
              <w:rPr>
                <w:rFonts w:ascii="GHEA Grapalat" w:hAnsi="GHEA Grapalat"/>
                <w:sz w:val="16"/>
              </w:rPr>
            </w:pPr>
          </w:p>
        </w:tc>
        <w:tc>
          <w:tcPr>
            <w:tcW w:w="567" w:type="dxa"/>
          </w:tcPr>
          <w:p w14:paraId="0EDCF04D" w14:textId="58B1AA44" w:rsidR="00FD7142" w:rsidRPr="00F412AC" w:rsidRDefault="00FD7142" w:rsidP="002907C0">
            <w:pPr>
              <w:widowControl w:val="0"/>
              <w:spacing w:after="120"/>
              <w:jc w:val="center"/>
              <w:rPr>
                <w:rFonts w:ascii="GHEA Grapalat" w:hAnsi="GHEA Grapalat"/>
                <w:sz w:val="16"/>
              </w:rPr>
            </w:pPr>
          </w:p>
        </w:tc>
        <w:tc>
          <w:tcPr>
            <w:tcW w:w="567" w:type="dxa"/>
          </w:tcPr>
          <w:p w14:paraId="67A503CA" w14:textId="650DACF9" w:rsidR="00FD7142" w:rsidRPr="00F412AC" w:rsidRDefault="00FD7142" w:rsidP="002907C0">
            <w:pPr>
              <w:widowControl w:val="0"/>
              <w:spacing w:after="120"/>
              <w:jc w:val="center"/>
              <w:rPr>
                <w:rFonts w:ascii="GHEA Grapalat" w:hAnsi="GHEA Grapalat" w:cs="Arial"/>
                <w:sz w:val="16"/>
              </w:rPr>
            </w:pPr>
          </w:p>
        </w:tc>
        <w:tc>
          <w:tcPr>
            <w:tcW w:w="567" w:type="dxa"/>
          </w:tcPr>
          <w:p w14:paraId="52452D30" w14:textId="607AE0C4" w:rsidR="00FD7142" w:rsidRPr="00F412AC" w:rsidRDefault="00FD7142" w:rsidP="002907C0">
            <w:pPr>
              <w:widowControl w:val="0"/>
              <w:spacing w:after="120"/>
              <w:jc w:val="center"/>
              <w:rPr>
                <w:rFonts w:ascii="GHEA Grapalat" w:hAnsi="GHEA Grapalat" w:cs="Arial"/>
                <w:sz w:val="16"/>
              </w:rPr>
            </w:pPr>
          </w:p>
        </w:tc>
        <w:tc>
          <w:tcPr>
            <w:tcW w:w="425" w:type="dxa"/>
          </w:tcPr>
          <w:p w14:paraId="28B8C766" w14:textId="5E0427E2" w:rsidR="00FD7142" w:rsidRPr="00F412AC" w:rsidRDefault="00FD7142" w:rsidP="002907C0">
            <w:pPr>
              <w:widowControl w:val="0"/>
              <w:spacing w:after="120"/>
              <w:jc w:val="center"/>
              <w:rPr>
                <w:rFonts w:ascii="GHEA Grapalat" w:hAnsi="GHEA Grapalat" w:cs="Arial"/>
                <w:sz w:val="16"/>
              </w:rPr>
            </w:pPr>
          </w:p>
        </w:tc>
        <w:tc>
          <w:tcPr>
            <w:tcW w:w="567" w:type="dxa"/>
          </w:tcPr>
          <w:p w14:paraId="7A3FAC3A" w14:textId="3AD37A35" w:rsidR="00FD7142" w:rsidRPr="00F412AC" w:rsidRDefault="00FD7142" w:rsidP="002907C0">
            <w:pPr>
              <w:widowControl w:val="0"/>
              <w:spacing w:after="120"/>
              <w:jc w:val="center"/>
              <w:rPr>
                <w:rFonts w:ascii="GHEA Grapalat" w:hAnsi="GHEA Grapalat" w:cs="Arial"/>
                <w:sz w:val="16"/>
              </w:rPr>
            </w:pPr>
          </w:p>
        </w:tc>
        <w:tc>
          <w:tcPr>
            <w:tcW w:w="567" w:type="dxa"/>
          </w:tcPr>
          <w:p w14:paraId="7D2A1D4F" w14:textId="0E99BC24" w:rsidR="00FD7142" w:rsidRPr="00F412AC" w:rsidRDefault="00FD7142" w:rsidP="002907C0">
            <w:pPr>
              <w:widowControl w:val="0"/>
              <w:spacing w:after="120"/>
              <w:jc w:val="center"/>
              <w:rPr>
                <w:rFonts w:ascii="GHEA Grapalat" w:hAnsi="GHEA Grapalat" w:cs="Arial"/>
                <w:sz w:val="16"/>
              </w:rPr>
            </w:pPr>
          </w:p>
        </w:tc>
        <w:tc>
          <w:tcPr>
            <w:tcW w:w="468" w:type="dxa"/>
          </w:tcPr>
          <w:p w14:paraId="244D68D7" w14:textId="6930C245" w:rsidR="00FD7142" w:rsidRPr="00F412AC" w:rsidRDefault="00FD7142" w:rsidP="002907C0">
            <w:pPr>
              <w:widowControl w:val="0"/>
              <w:spacing w:after="120"/>
              <w:ind w:right="-105"/>
              <w:jc w:val="center"/>
              <w:rPr>
                <w:rFonts w:ascii="GHEA Grapalat" w:hAnsi="GHEA Grapalat" w:cs="Arial"/>
                <w:sz w:val="16"/>
              </w:rPr>
            </w:pPr>
          </w:p>
        </w:tc>
        <w:tc>
          <w:tcPr>
            <w:tcW w:w="669" w:type="dxa"/>
          </w:tcPr>
          <w:p w14:paraId="63EDCC69" w14:textId="4B3C73BC" w:rsidR="00FD7142" w:rsidRPr="00F412AC" w:rsidRDefault="00FD7142" w:rsidP="002907C0">
            <w:pPr>
              <w:widowControl w:val="0"/>
              <w:spacing w:after="120"/>
              <w:jc w:val="center"/>
              <w:rPr>
                <w:rFonts w:ascii="GHEA Grapalat" w:hAnsi="GHEA Grapalat" w:cs="Arial"/>
                <w:sz w:val="16"/>
              </w:rPr>
            </w:pPr>
          </w:p>
        </w:tc>
        <w:tc>
          <w:tcPr>
            <w:tcW w:w="564" w:type="dxa"/>
          </w:tcPr>
          <w:p w14:paraId="6FD8161E" w14:textId="44C8178E" w:rsidR="00FD7142" w:rsidRPr="00F412AC" w:rsidRDefault="00FD7142" w:rsidP="002907C0">
            <w:pPr>
              <w:widowControl w:val="0"/>
              <w:spacing w:after="120"/>
              <w:jc w:val="center"/>
              <w:rPr>
                <w:rFonts w:ascii="GHEA Grapalat" w:hAnsi="GHEA Grapalat" w:cs="Arial"/>
                <w:sz w:val="16"/>
              </w:rPr>
            </w:pPr>
          </w:p>
        </w:tc>
        <w:tc>
          <w:tcPr>
            <w:tcW w:w="643" w:type="dxa"/>
          </w:tcPr>
          <w:p w14:paraId="487B6AD1" w14:textId="312A749A" w:rsidR="00FD7142" w:rsidRPr="00F412AC" w:rsidRDefault="00FD7142" w:rsidP="002907C0">
            <w:pPr>
              <w:widowControl w:val="0"/>
              <w:spacing w:after="120"/>
              <w:jc w:val="center"/>
              <w:rPr>
                <w:rFonts w:ascii="GHEA Grapalat" w:hAnsi="GHEA Grapalat" w:cs="Arial"/>
                <w:sz w:val="16"/>
              </w:rPr>
            </w:pPr>
          </w:p>
        </w:tc>
        <w:tc>
          <w:tcPr>
            <w:tcW w:w="611" w:type="dxa"/>
          </w:tcPr>
          <w:p w14:paraId="41BDA200" w14:textId="77777777" w:rsidR="00FD7142" w:rsidRDefault="00FD7142" w:rsidP="002907C0">
            <w:pPr>
              <w:jc w:val="center"/>
              <w:rPr>
                <w:rFonts w:ascii="GHEA Grapalat" w:hAnsi="GHEA Grapalat"/>
                <w:sz w:val="20"/>
                <w:lang w:val="pt-BR"/>
              </w:rPr>
            </w:pPr>
          </w:p>
          <w:p w14:paraId="22FCBE2E" w14:textId="40C69368" w:rsidR="00FD7142" w:rsidRPr="00F412AC" w:rsidRDefault="00B8787A" w:rsidP="002907C0">
            <w:pPr>
              <w:widowControl w:val="0"/>
              <w:spacing w:after="120"/>
              <w:jc w:val="center"/>
              <w:rPr>
                <w:rFonts w:ascii="GHEA Grapalat" w:hAnsi="GHEA Grapalat" w:cs="Arial"/>
                <w:sz w:val="16"/>
              </w:rPr>
            </w:pPr>
            <w:r>
              <w:rPr>
                <w:rFonts w:ascii="GHEA Grapalat" w:hAnsi="GHEA Grapalat"/>
                <w:sz w:val="20"/>
              </w:rPr>
              <w:t>100</w:t>
            </w:r>
            <w:r w:rsidR="00FD7142">
              <w:rPr>
                <w:rFonts w:ascii="GHEA Grapalat" w:hAnsi="GHEA Grapalat"/>
                <w:sz w:val="20"/>
                <w:lang w:val="pt-BR"/>
              </w:rPr>
              <w:t xml:space="preserve"> %</w:t>
            </w:r>
          </w:p>
        </w:tc>
        <w:tc>
          <w:tcPr>
            <w:tcW w:w="618" w:type="dxa"/>
          </w:tcPr>
          <w:p w14:paraId="5518BEEE" w14:textId="77777777" w:rsidR="00FD7142" w:rsidRDefault="00FD7142" w:rsidP="002907C0">
            <w:pPr>
              <w:jc w:val="center"/>
              <w:rPr>
                <w:rFonts w:ascii="GHEA Grapalat" w:hAnsi="GHEA Grapalat"/>
                <w:sz w:val="20"/>
                <w:lang w:val="pt-BR"/>
              </w:rPr>
            </w:pPr>
          </w:p>
          <w:p w14:paraId="31619098" w14:textId="31AB4D30" w:rsidR="00FD7142" w:rsidRPr="00F412AC" w:rsidRDefault="00B8787A" w:rsidP="002907C0">
            <w:pPr>
              <w:widowControl w:val="0"/>
              <w:spacing w:after="120"/>
              <w:jc w:val="center"/>
              <w:rPr>
                <w:rFonts w:ascii="GHEA Grapalat" w:hAnsi="GHEA Grapalat"/>
                <w:b/>
                <w:sz w:val="16"/>
              </w:rPr>
            </w:pPr>
            <w:r>
              <w:rPr>
                <w:rFonts w:ascii="GHEA Grapalat" w:hAnsi="GHEA Grapalat"/>
                <w:sz w:val="20"/>
              </w:rPr>
              <w:t>100</w:t>
            </w:r>
            <w:r w:rsidR="00FD7142">
              <w:rPr>
                <w:rFonts w:ascii="GHEA Grapalat" w:hAnsi="GHEA Grapalat"/>
                <w:sz w:val="20"/>
                <w:lang w:val="pt-BR"/>
              </w:rPr>
              <w:t xml:space="preserve"> %</w:t>
            </w:r>
          </w:p>
        </w:tc>
      </w:tr>
    </w:tbl>
    <w:p w14:paraId="2EF83242" w14:textId="02ACDAB5" w:rsidR="00FD7142" w:rsidRDefault="00FD7142" w:rsidP="003B2F27">
      <w:pPr>
        <w:widowControl w:val="0"/>
        <w:spacing w:after="160" w:line="360" w:lineRule="auto"/>
        <w:jc w:val="right"/>
        <w:rPr>
          <w:rFonts w:ascii="GHEA Grapalat" w:hAnsi="GHEA Grapalat"/>
        </w:rPr>
      </w:pPr>
    </w:p>
    <w:p w14:paraId="14C14E34" w14:textId="77777777" w:rsidR="00FD7142" w:rsidRPr="00AD29CE" w:rsidRDefault="00FD7142" w:rsidP="003B2F27">
      <w:pPr>
        <w:widowControl w:val="0"/>
        <w:spacing w:after="160" w:line="360" w:lineRule="auto"/>
        <w:jc w:val="right"/>
        <w:rPr>
          <w:rFonts w:ascii="GHEA Grapalat" w:hAnsi="GHEA Grapalat"/>
        </w:rPr>
      </w:pPr>
    </w:p>
    <w:p w14:paraId="244C99A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C79A08" w14:textId="77777777" w:rsidTr="005B7138">
        <w:trPr>
          <w:jc w:val="center"/>
        </w:trPr>
        <w:tc>
          <w:tcPr>
            <w:tcW w:w="4536" w:type="dxa"/>
          </w:tcPr>
          <w:p w14:paraId="29B044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4AA82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D22E7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18A7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18A7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05A1D9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C2D4D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F6507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4791FD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56CEDD8" w14:textId="77777777" w:rsidR="003B2F27" w:rsidRPr="00AD29CE" w:rsidRDefault="003B2F27" w:rsidP="003B2F27">
      <w:pPr>
        <w:widowControl w:val="0"/>
        <w:spacing w:after="160" w:line="360" w:lineRule="auto"/>
        <w:rPr>
          <w:rFonts w:ascii="GHEA Grapalat" w:hAnsi="GHEA Grapalat"/>
        </w:rPr>
        <w:sectPr w:rsidR="003B2F27" w:rsidRPr="00AD29CE" w:rsidSect="00A76D71">
          <w:footerReference w:type="default" r:id="rId15"/>
          <w:footnotePr>
            <w:pos w:val="beneathText"/>
          </w:footnotePr>
          <w:pgSz w:w="11907" w:h="16840" w:code="9"/>
          <w:pgMar w:top="426" w:right="927" w:bottom="851" w:left="990" w:header="561" w:footer="561" w:gutter="0"/>
          <w:cols w:space="720"/>
          <w:titlePg/>
          <w:docGrid w:linePitch="326"/>
        </w:sectPr>
      </w:pPr>
    </w:p>
    <w:p w14:paraId="7EED56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212CC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64903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21BE8DC" w14:textId="77777777" w:rsidTr="005B7138">
        <w:trPr>
          <w:tblCellSpacing w:w="7" w:type="dxa"/>
          <w:jc w:val="center"/>
        </w:trPr>
        <w:tc>
          <w:tcPr>
            <w:tcW w:w="0" w:type="auto"/>
            <w:gridSpan w:val="2"/>
            <w:vAlign w:val="center"/>
          </w:tcPr>
          <w:p w14:paraId="4A1F379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AA4DF6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AF86702" w14:textId="77777777" w:rsidTr="005B7138">
        <w:trPr>
          <w:tblCellSpacing w:w="7" w:type="dxa"/>
          <w:jc w:val="center"/>
        </w:trPr>
        <w:tc>
          <w:tcPr>
            <w:tcW w:w="0" w:type="auto"/>
            <w:vAlign w:val="center"/>
          </w:tcPr>
          <w:p w14:paraId="53C103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AAA62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3B610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AA6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5C409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C25DD8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3AF8E1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0EB7F6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5831A8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19CDEB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A19FF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27E1B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694832E" w14:textId="77777777" w:rsidR="003B2F27" w:rsidRPr="00AD29CE" w:rsidRDefault="003B2F27" w:rsidP="003B2F27">
      <w:pPr>
        <w:widowControl w:val="0"/>
        <w:spacing w:after="160" w:line="360" w:lineRule="auto"/>
        <w:ind w:firstLine="375"/>
        <w:rPr>
          <w:rFonts w:ascii="GHEA Grapalat" w:hAnsi="GHEA Grapalat"/>
          <w:iCs/>
          <w:color w:val="000000"/>
        </w:rPr>
      </w:pPr>
    </w:p>
    <w:p w14:paraId="6A7969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EC4F20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48530EF"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4B3247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8B4CA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607EDC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9396F4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B6E4F3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1E267D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F0EAB4" w14:textId="77777777" w:rsidTr="005B7138">
        <w:trPr>
          <w:jc w:val="center"/>
        </w:trPr>
        <w:tc>
          <w:tcPr>
            <w:tcW w:w="357" w:type="dxa"/>
            <w:vMerge w:val="restart"/>
            <w:shd w:val="clear" w:color="auto" w:fill="auto"/>
            <w:vAlign w:val="center"/>
          </w:tcPr>
          <w:p w14:paraId="35B79C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00AD0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29762B2" w14:textId="77777777" w:rsidTr="005B7138">
        <w:trPr>
          <w:jc w:val="center"/>
        </w:trPr>
        <w:tc>
          <w:tcPr>
            <w:tcW w:w="357" w:type="dxa"/>
            <w:vMerge/>
            <w:shd w:val="clear" w:color="auto" w:fill="auto"/>
          </w:tcPr>
          <w:p w14:paraId="4A68B7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E56BD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A9B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A646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C7F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7EB31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4DD8D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2A6B8D3" w14:textId="77777777" w:rsidTr="005B7138">
        <w:trPr>
          <w:trHeight w:val="1105"/>
          <w:jc w:val="center"/>
        </w:trPr>
        <w:tc>
          <w:tcPr>
            <w:tcW w:w="357" w:type="dxa"/>
            <w:vMerge/>
            <w:tcBorders>
              <w:bottom w:val="single" w:sz="4" w:space="0" w:color="auto"/>
            </w:tcBorders>
            <w:shd w:val="clear" w:color="auto" w:fill="auto"/>
          </w:tcPr>
          <w:p w14:paraId="44B22E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2B22E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8A412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96A8C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92FF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D5C07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E8BA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F7B16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008F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CA6320" w14:textId="77777777" w:rsidTr="005B7138">
        <w:trPr>
          <w:jc w:val="center"/>
        </w:trPr>
        <w:tc>
          <w:tcPr>
            <w:tcW w:w="357" w:type="dxa"/>
            <w:shd w:val="clear" w:color="auto" w:fill="auto"/>
            <w:vAlign w:val="center"/>
          </w:tcPr>
          <w:p w14:paraId="210D37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3212E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AF345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1CCDB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B0017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A382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4C965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D4261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6A429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DC6838" w14:textId="77777777" w:rsidTr="005B7138">
        <w:trPr>
          <w:jc w:val="center"/>
        </w:trPr>
        <w:tc>
          <w:tcPr>
            <w:tcW w:w="357" w:type="dxa"/>
            <w:shd w:val="clear" w:color="auto" w:fill="auto"/>
          </w:tcPr>
          <w:p w14:paraId="5949AC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A76F6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40E64D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5E31F8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E04A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30104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908E4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530BD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9E4F0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97047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492EDB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409EA95" w14:textId="77777777" w:rsidTr="005B7138">
        <w:trPr>
          <w:trHeight w:val="266"/>
          <w:tblCellSpacing w:w="7" w:type="dxa"/>
          <w:jc w:val="center"/>
        </w:trPr>
        <w:tc>
          <w:tcPr>
            <w:tcW w:w="0" w:type="auto"/>
            <w:vAlign w:val="center"/>
          </w:tcPr>
          <w:p w14:paraId="03B6974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D6DDD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D9AB679" w14:textId="77777777" w:rsidTr="005B7138">
        <w:trPr>
          <w:trHeight w:val="473"/>
          <w:tblCellSpacing w:w="7" w:type="dxa"/>
          <w:jc w:val="center"/>
        </w:trPr>
        <w:tc>
          <w:tcPr>
            <w:tcW w:w="0" w:type="auto"/>
            <w:vAlign w:val="center"/>
          </w:tcPr>
          <w:p w14:paraId="6B792F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268F4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953A72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9416A6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51E28B6" w14:textId="77777777" w:rsidTr="005B7138">
        <w:trPr>
          <w:trHeight w:val="503"/>
          <w:tblCellSpacing w:w="7" w:type="dxa"/>
          <w:jc w:val="center"/>
        </w:trPr>
        <w:tc>
          <w:tcPr>
            <w:tcW w:w="0" w:type="auto"/>
            <w:vAlign w:val="center"/>
          </w:tcPr>
          <w:p w14:paraId="535712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8E59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3C76D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A918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FB5FC1" w14:textId="77777777" w:rsidTr="005B7138">
        <w:trPr>
          <w:trHeight w:val="281"/>
          <w:tblCellSpacing w:w="7" w:type="dxa"/>
          <w:jc w:val="center"/>
        </w:trPr>
        <w:tc>
          <w:tcPr>
            <w:tcW w:w="0" w:type="auto"/>
            <w:vAlign w:val="center"/>
          </w:tcPr>
          <w:p w14:paraId="510CC72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23FFD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5953FD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9BDDA18" w14:textId="77777777" w:rsidR="003B2F27" w:rsidRDefault="003B2F27" w:rsidP="003B2F27">
      <w:pPr>
        <w:rPr>
          <w:rFonts w:ascii="GHEA Grapalat" w:hAnsi="GHEA Grapalat"/>
        </w:rPr>
      </w:pPr>
      <w:r>
        <w:rPr>
          <w:rFonts w:ascii="GHEA Grapalat" w:hAnsi="GHEA Grapalat"/>
        </w:rPr>
        <w:br w:type="page"/>
      </w:r>
    </w:p>
    <w:p w14:paraId="236481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1D40FA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6866E3" w14:textId="77777777" w:rsidR="003B2F27" w:rsidRPr="00AD29CE" w:rsidRDefault="003B2F27" w:rsidP="003B2F27">
      <w:pPr>
        <w:widowControl w:val="0"/>
        <w:spacing w:after="160" w:line="360" w:lineRule="auto"/>
        <w:rPr>
          <w:rFonts w:ascii="GHEA Grapalat" w:hAnsi="GHEA Grapalat"/>
        </w:rPr>
      </w:pPr>
    </w:p>
    <w:p w14:paraId="033FCC5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18DD53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93A0CC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30A198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582DA1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7F6649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7E285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CDD39A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DF9F5D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95A1E9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ACC985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5451A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2DA9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BE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2936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15C4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5508FE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D03A9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64447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0A35715" w14:textId="77777777" w:rsidR="003B2F27" w:rsidRPr="00AD29CE" w:rsidRDefault="003B2F27" w:rsidP="005B7138">
            <w:pPr>
              <w:widowControl w:val="0"/>
              <w:spacing w:after="120"/>
              <w:rPr>
                <w:rFonts w:ascii="GHEA Grapalat" w:hAnsi="GHEA Grapalat" w:cs="Sylfaen"/>
              </w:rPr>
            </w:pPr>
          </w:p>
        </w:tc>
      </w:tr>
      <w:tr w:rsidR="003B2F27" w:rsidRPr="00AD29CE" w14:paraId="39B213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AD717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E81A8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4DD35A" w14:textId="77777777" w:rsidR="003B2F27" w:rsidRPr="00AD29CE" w:rsidRDefault="003B2F27" w:rsidP="005B7138">
            <w:pPr>
              <w:widowControl w:val="0"/>
              <w:spacing w:after="120"/>
              <w:rPr>
                <w:rFonts w:ascii="GHEA Grapalat" w:hAnsi="GHEA Grapalat" w:cs="Sylfaen"/>
              </w:rPr>
            </w:pPr>
          </w:p>
        </w:tc>
      </w:tr>
    </w:tbl>
    <w:p w14:paraId="7FA83C7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227707" w14:textId="17651D8A" w:rsidR="003B2F27" w:rsidRPr="00AD29CE" w:rsidRDefault="003B2F27" w:rsidP="00523C06">
      <w:pPr>
        <w:rPr>
          <w:rFonts w:ascii="GHEA Grapalat" w:hAnsi="GHEA Grapalat" w:cs="Sylfaen"/>
        </w:rPr>
      </w:pPr>
      <w:r>
        <w:rPr>
          <w:rFonts w:ascii="GHEA Grapalat" w:hAnsi="GHEA Grapalat" w:cs="Sylfaen"/>
        </w:rPr>
        <w:br w:type="page"/>
      </w:r>
      <w:r w:rsidRPr="00AD29CE">
        <w:rPr>
          <w:rFonts w:ascii="GHEA Grapalat" w:hAnsi="GHEA Grapalat"/>
        </w:rPr>
        <w:lastRenderedPageBreak/>
        <w:t>СТОРОНЫ</w:t>
      </w:r>
    </w:p>
    <w:p w14:paraId="4F3CF89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E0F0449" w14:textId="77777777" w:rsidTr="005B7138">
        <w:tc>
          <w:tcPr>
            <w:tcW w:w="4785" w:type="dxa"/>
          </w:tcPr>
          <w:p w14:paraId="711AC4A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AF6184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12434D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50C118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FCEF582" w14:textId="77777777" w:rsidTr="005B7138">
        <w:trPr>
          <w:tblCellSpacing w:w="7" w:type="dxa"/>
          <w:jc w:val="center"/>
        </w:trPr>
        <w:tc>
          <w:tcPr>
            <w:tcW w:w="0" w:type="auto"/>
            <w:vAlign w:val="center"/>
          </w:tcPr>
          <w:p w14:paraId="7B08E6F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9289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B764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84EE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8F8047" w14:textId="77777777" w:rsidTr="005B7138">
        <w:trPr>
          <w:tblCellSpacing w:w="7" w:type="dxa"/>
          <w:jc w:val="center"/>
        </w:trPr>
        <w:tc>
          <w:tcPr>
            <w:tcW w:w="0" w:type="auto"/>
            <w:vAlign w:val="center"/>
          </w:tcPr>
          <w:p w14:paraId="31AD35E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FA73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F273A2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EEDCA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F7F8792" w14:textId="77777777" w:rsidTr="005B7138">
        <w:trPr>
          <w:tblCellSpacing w:w="7" w:type="dxa"/>
          <w:jc w:val="center"/>
        </w:trPr>
        <w:tc>
          <w:tcPr>
            <w:tcW w:w="0" w:type="auto"/>
            <w:vAlign w:val="center"/>
          </w:tcPr>
          <w:p w14:paraId="2339000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CC2FD6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A80C64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4279C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64618FC" w14:textId="77777777" w:rsidR="008D352C" w:rsidRDefault="008D352C" w:rsidP="00B46D58">
      <w:pPr>
        <w:widowControl w:val="0"/>
        <w:spacing w:after="160"/>
        <w:ind w:left="-142" w:firstLine="142"/>
        <w:jc w:val="center"/>
        <w:rPr>
          <w:rFonts w:ascii="GHEA Grapalat" w:hAnsi="GHEA Grapalat"/>
          <w:i/>
        </w:rPr>
      </w:pPr>
    </w:p>
    <w:p w14:paraId="6501536F" w14:textId="77777777" w:rsidR="00B00C34" w:rsidRDefault="00B00C34" w:rsidP="00B46D58">
      <w:pPr>
        <w:widowControl w:val="0"/>
        <w:spacing w:after="160"/>
        <w:ind w:left="-142" w:firstLine="142"/>
        <w:jc w:val="center"/>
        <w:rPr>
          <w:rFonts w:ascii="GHEA Grapalat" w:hAnsi="GHEA Grapalat"/>
          <w:i/>
        </w:rPr>
      </w:pPr>
    </w:p>
    <w:p w14:paraId="0BE3E407" w14:textId="77777777" w:rsidR="00B00C34" w:rsidRDefault="00B00C34" w:rsidP="00B46D58">
      <w:pPr>
        <w:widowControl w:val="0"/>
        <w:spacing w:after="160"/>
        <w:ind w:left="-142" w:firstLine="142"/>
        <w:jc w:val="center"/>
        <w:rPr>
          <w:rFonts w:ascii="GHEA Grapalat" w:hAnsi="GHEA Grapalat"/>
          <w:i/>
        </w:rPr>
      </w:pPr>
    </w:p>
    <w:p w14:paraId="2986A43C" w14:textId="77777777" w:rsidR="00B00C34" w:rsidRDefault="00B00C34" w:rsidP="00B46D58">
      <w:pPr>
        <w:widowControl w:val="0"/>
        <w:spacing w:after="160"/>
        <w:ind w:left="-142" w:firstLine="142"/>
        <w:jc w:val="center"/>
        <w:rPr>
          <w:rFonts w:ascii="GHEA Grapalat" w:hAnsi="GHEA Grapalat"/>
          <w:i/>
        </w:rPr>
      </w:pPr>
    </w:p>
    <w:p w14:paraId="09625096" w14:textId="77777777" w:rsidR="00B00C34" w:rsidRDefault="00B00C34" w:rsidP="00B46D58">
      <w:pPr>
        <w:widowControl w:val="0"/>
        <w:spacing w:after="160"/>
        <w:ind w:left="-142" w:firstLine="142"/>
        <w:jc w:val="center"/>
        <w:rPr>
          <w:rFonts w:ascii="GHEA Grapalat" w:hAnsi="GHEA Grapalat"/>
          <w:i/>
        </w:rPr>
      </w:pPr>
    </w:p>
    <w:p w14:paraId="5377DE4C" w14:textId="77777777" w:rsidR="00B00C34" w:rsidRDefault="00B00C34" w:rsidP="00B46D58">
      <w:pPr>
        <w:widowControl w:val="0"/>
        <w:spacing w:after="160"/>
        <w:ind w:left="-142" w:firstLine="142"/>
        <w:jc w:val="center"/>
        <w:rPr>
          <w:rFonts w:ascii="GHEA Grapalat" w:hAnsi="GHEA Grapalat"/>
          <w:i/>
        </w:rPr>
      </w:pPr>
    </w:p>
    <w:p w14:paraId="3989DB95" w14:textId="77777777" w:rsidR="00B00C34" w:rsidRDefault="00B00C34" w:rsidP="00B46D58">
      <w:pPr>
        <w:widowControl w:val="0"/>
        <w:spacing w:after="160"/>
        <w:ind w:left="-142" w:firstLine="142"/>
        <w:jc w:val="center"/>
        <w:rPr>
          <w:rFonts w:ascii="GHEA Grapalat" w:hAnsi="GHEA Grapalat"/>
          <w:i/>
        </w:rPr>
      </w:pPr>
    </w:p>
    <w:p w14:paraId="08D284ED" w14:textId="77777777" w:rsidR="00B00C34" w:rsidRDefault="00B00C34" w:rsidP="00B46D58">
      <w:pPr>
        <w:widowControl w:val="0"/>
        <w:spacing w:after="160"/>
        <w:ind w:left="-142" w:firstLine="142"/>
        <w:jc w:val="center"/>
        <w:rPr>
          <w:rFonts w:ascii="GHEA Grapalat" w:hAnsi="GHEA Grapalat"/>
          <w:i/>
        </w:rPr>
      </w:pPr>
    </w:p>
    <w:p w14:paraId="766690E7" w14:textId="77777777" w:rsidR="00B00C34" w:rsidRDefault="00B00C34" w:rsidP="00B46D58">
      <w:pPr>
        <w:widowControl w:val="0"/>
        <w:spacing w:after="160"/>
        <w:ind w:left="-142" w:firstLine="142"/>
        <w:jc w:val="center"/>
        <w:rPr>
          <w:rFonts w:ascii="GHEA Grapalat" w:hAnsi="GHEA Grapalat"/>
          <w:i/>
        </w:rPr>
      </w:pPr>
    </w:p>
    <w:p w14:paraId="296FC69E" w14:textId="77777777" w:rsidR="00B00C34" w:rsidRDefault="00B00C34" w:rsidP="00B46D58">
      <w:pPr>
        <w:widowControl w:val="0"/>
        <w:spacing w:after="160"/>
        <w:ind w:left="-142" w:firstLine="142"/>
        <w:jc w:val="center"/>
        <w:rPr>
          <w:rFonts w:ascii="GHEA Grapalat" w:hAnsi="GHEA Grapalat"/>
          <w:i/>
        </w:rPr>
      </w:pPr>
    </w:p>
    <w:p w14:paraId="281C7BF3" w14:textId="77777777" w:rsidR="00B00C34" w:rsidRDefault="00B00C34" w:rsidP="00B46D58">
      <w:pPr>
        <w:widowControl w:val="0"/>
        <w:spacing w:after="160"/>
        <w:ind w:left="-142" w:firstLine="142"/>
        <w:jc w:val="center"/>
        <w:rPr>
          <w:rFonts w:ascii="GHEA Grapalat" w:hAnsi="GHEA Grapalat"/>
          <w:i/>
        </w:rPr>
      </w:pPr>
    </w:p>
    <w:p w14:paraId="152F439A" w14:textId="77777777" w:rsidR="00B00C34" w:rsidRDefault="00B00C34" w:rsidP="00B46D58">
      <w:pPr>
        <w:widowControl w:val="0"/>
        <w:spacing w:after="160"/>
        <w:ind w:left="-142" w:firstLine="142"/>
        <w:jc w:val="center"/>
        <w:rPr>
          <w:rFonts w:ascii="GHEA Grapalat" w:hAnsi="GHEA Grapalat"/>
          <w:i/>
        </w:rPr>
      </w:pPr>
    </w:p>
    <w:p w14:paraId="4A194854" w14:textId="77777777" w:rsidR="00B00C34" w:rsidRDefault="00B00C34" w:rsidP="00B46D58">
      <w:pPr>
        <w:widowControl w:val="0"/>
        <w:spacing w:after="160"/>
        <w:ind w:left="-142" w:firstLine="142"/>
        <w:jc w:val="center"/>
        <w:rPr>
          <w:rFonts w:ascii="GHEA Grapalat" w:hAnsi="GHEA Grapalat"/>
          <w:i/>
        </w:rPr>
      </w:pPr>
    </w:p>
    <w:p w14:paraId="4AF3C17B" w14:textId="77777777" w:rsidR="00B00C34" w:rsidRDefault="00B00C34" w:rsidP="00B46D58">
      <w:pPr>
        <w:widowControl w:val="0"/>
        <w:spacing w:after="160"/>
        <w:ind w:left="-142" w:firstLine="142"/>
        <w:jc w:val="center"/>
        <w:rPr>
          <w:rFonts w:ascii="GHEA Grapalat" w:hAnsi="GHEA Grapalat"/>
          <w:i/>
        </w:rPr>
      </w:pPr>
    </w:p>
    <w:p w14:paraId="65FF8F04" w14:textId="77777777" w:rsidR="00B00C34" w:rsidRDefault="00B00C34" w:rsidP="00B46D58">
      <w:pPr>
        <w:widowControl w:val="0"/>
        <w:spacing w:after="160"/>
        <w:ind w:left="-142" w:firstLine="142"/>
        <w:jc w:val="center"/>
        <w:rPr>
          <w:rFonts w:ascii="GHEA Grapalat" w:hAnsi="GHEA Grapalat"/>
          <w:i/>
        </w:rPr>
      </w:pPr>
    </w:p>
    <w:p w14:paraId="64FE921C" w14:textId="77777777" w:rsidR="00B00C34" w:rsidRDefault="00B00C34" w:rsidP="00B46D58">
      <w:pPr>
        <w:widowControl w:val="0"/>
        <w:spacing w:after="160"/>
        <w:ind w:left="-142" w:firstLine="142"/>
        <w:jc w:val="center"/>
        <w:rPr>
          <w:rFonts w:ascii="GHEA Grapalat" w:hAnsi="GHEA Grapalat"/>
          <w:i/>
        </w:rPr>
      </w:pPr>
    </w:p>
    <w:p w14:paraId="15247612" w14:textId="77777777" w:rsidR="00B00C34" w:rsidRPr="00A33C34" w:rsidRDefault="00B00C34" w:rsidP="00B00C34">
      <w:pPr>
        <w:widowControl w:val="0"/>
        <w:jc w:val="right"/>
        <w:rPr>
          <w:rFonts w:ascii="GHEA Grapalat" w:hAnsi="GHEA Grapalat" w:cs="Sylfaen"/>
          <w:i/>
        </w:rPr>
      </w:pPr>
      <w:r w:rsidRPr="00A33C34">
        <w:rPr>
          <w:rFonts w:ascii="GHEA Grapalat" w:hAnsi="GHEA Grapalat"/>
          <w:i/>
        </w:rPr>
        <w:lastRenderedPageBreak/>
        <w:t>Приложение № 4</w:t>
      </w:r>
    </w:p>
    <w:p w14:paraId="32D23E79" w14:textId="77777777" w:rsidR="00B00C34" w:rsidRPr="00A33C34" w:rsidRDefault="00B00C34" w:rsidP="00B00C3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46B368B2" w14:textId="77777777" w:rsidR="00B00C34" w:rsidRPr="00A33C34" w:rsidRDefault="00B00C34" w:rsidP="00B00C34">
      <w:pPr>
        <w:jc w:val="center"/>
        <w:rPr>
          <w:rFonts w:ascii="GHEA Grapalat" w:hAnsi="GHEA Grapalat" w:cs="GHEA Grapalat"/>
        </w:rPr>
      </w:pPr>
    </w:p>
    <w:p w14:paraId="6BC44C1A" w14:textId="77777777" w:rsidR="00B00C34" w:rsidRPr="00A33C34" w:rsidRDefault="00B00C34" w:rsidP="00B00C34">
      <w:pPr>
        <w:jc w:val="center"/>
        <w:rPr>
          <w:rFonts w:ascii="GHEA Grapalat" w:hAnsi="GHEA Grapalat" w:cs="GHEA Grapalat"/>
        </w:rPr>
      </w:pPr>
      <w:r w:rsidRPr="00A33C34">
        <w:rPr>
          <w:rFonts w:ascii="GHEA Grapalat" w:hAnsi="GHEA Grapalat" w:cs="GHEA Grapalat"/>
        </w:rPr>
        <w:t>УВЕДОМЛЕНИЕ</w:t>
      </w:r>
    </w:p>
    <w:p w14:paraId="64A880AC" w14:textId="77777777" w:rsidR="00B00C34" w:rsidRPr="00A33C34" w:rsidRDefault="00B00C34" w:rsidP="00B00C34">
      <w:pPr>
        <w:jc w:val="center"/>
        <w:rPr>
          <w:rFonts w:ascii="GHEA Grapalat" w:hAnsi="GHEA Grapalat" w:cs="GHEA Grapalat"/>
          <w:lang w:val="hy-AM"/>
        </w:rPr>
      </w:pPr>
    </w:p>
    <w:p w14:paraId="2F5D30CF" w14:textId="77777777" w:rsidR="00B00C34" w:rsidRPr="00A33C34" w:rsidRDefault="00B00C34" w:rsidP="00B00C3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5264560" w14:textId="77777777" w:rsidR="00B00C34" w:rsidRPr="00A33C34" w:rsidRDefault="00B00C34" w:rsidP="00B00C3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84034FD" w14:textId="77777777" w:rsidR="00B00C34" w:rsidRPr="00A33C34" w:rsidRDefault="00B00C34" w:rsidP="00B00C34">
      <w:pPr>
        <w:rPr>
          <w:rFonts w:ascii="GHEA Grapalat" w:hAnsi="GHEA Grapalat"/>
          <w:vertAlign w:val="superscript"/>
          <w:lang w:val="es-ES"/>
        </w:rPr>
      </w:pPr>
    </w:p>
    <w:p w14:paraId="623DA1D4" w14:textId="77777777" w:rsidR="00B00C34" w:rsidRPr="00A33C34" w:rsidRDefault="00B00C34" w:rsidP="00B00C34">
      <w:pPr>
        <w:pStyle w:val="aff3"/>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1762CA3" w14:textId="77777777" w:rsidR="00B00C34" w:rsidRPr="00A33C34" w:rsidRDefault="00B00C34" w:rsidP="00B00C3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D9B5543" w14:textId="77777777" w:rsidR="00B00C34" w:rsidRPr="00A33C34" w:rsidRDefault="00B00C34" w:rsidP="00B00C3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B22C27C" w14:textId="77777777" w:rsidR="00B00C34" w:rsidRPr="00A33C34" w:rsidRDefault="00B00C34" w:rsidP="00B00C3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F8BCC09" w14:textId="77777777" w:rsidR="00B00C34" w:rsidRPr="00A33C34" w:rsidRDefault="00B00C34" w:rsidP="00B00C3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11F6FED" w14:textId="77777777" w:rsidR="00B00C34" w:rsidRPr="00A33C34" w:rsidRDefault="00B00C34" w:rsidP="00B00C34">
      <w:pPr>
        <w:rPr>
          <w:rFonts w:ascii="GHEA Grapalat" w:hAnsi="GHEA Grapalat" w:cs="Sylfaen"/>
          <w:sz w:val="20"/>
          <w:szCs w:val="20"/>
          <w:lang w:val="es-ES"/>
        </w:rPr>
      </w:pPr>
    </w:p>
    <w:p w14:paraId="0E15BE47" w14:textId="77777777" w:rsidR="00B00C34" w:rsidRPr="00A33C34" w:rsidRDefault="00B00C34" w:rsidP="00B00C34">
      <w:pPr>
        <w:pStyle w:val="aff3"/>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3161D6" w14:textId="77777777" w:rsidR="00B00C34" w:rsidRPr="00A33C34" w:rsidRDefault="00B00C34" w:rsidP="00B00C34">
      <w:pPr>
        <w:jc w:val="center"/>
        <w:rPr>
          <w:rFonts w:ascii="GHEA Grapalat" w:hAnsi="GHEA Grapalat" w:cs="GHEA Grapalat"/>
          <w:lang w:val="es-ES"/>
        </w:rPr>
      </w:pPr>
    </w:p>
    <w:p w14:paraId="488349D9" w14:textId="77777777" w:rsidR="00B00C34" w:rsidRPr="00A33C34" w:rsidRDefault="00B00C34" w:rsidP="00B00C34">
      <w:pPr>
        <w:ind w:firstLine="709"/>
        <w:rPr>
          <w:lang w:val="es-ES"/>
        </w:rPr>
      </w:pPr>
    </w:p>
    <w:p w14:paraId="6FB4F474" w14:textId="77777777" w:rsidR="00B00C34" w:rsidRPr="00A33C34" w:rsidRDefault="00B00C34" w:rsidP="00B00C34">
      <w:pPr>
        <w:ind w:firstLine="709"/>
        <w:rPr>
          <w:lang w:val="es-ES"/>
        </w:rPr>
      </w:pPr>
    </w:p>
    <w:p w14:paraId="0C12F231" w14:textId="77777777" w:rsidR="00B00C34" w:rsidRPr="00A33C34" w:rsidRDefault="00B00C34" w:rsidP="00B00C34">
      <w:pPr>
        <w:ind w:firstLine="709"/>
        <w:rPr>
          <w:lang w:val="es-ES"/>
        </w:rPr>
      </w:pPr>
    </w:p>
    <w:p w14:paraId="4DE1F294" w14:textId="77777777" w:rsidR="00B00C34" w:rsidRPr="00A33C34" w:rsidRDefault="00B00C34" w:rsidP="00B00C3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23FB1E" w14:textId="77777777" w:rsidR="00B00C34" w:rsidRPr="00A33C34" w:rsidRDefault="00B00C34" w:rsidP="00B00C3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F65A88F" w14:textId="77777777" w:rsidR="00B00C34" w:rsidRPr="00A33C34" w:rsidRDefault="00B00C34" w:rsidP="00B00C34">
      <w:pPr>
        <w:jc w:val="right"/>
        <w:rPr>
          <w:rFonts w:ascii="GHEA Grapalat" w:hAnsi="GHEA Grapalat"/>
          <w:sz w:val="20"/>
          <w:lang w:val="hy-AM"/>
        </w:rPr>
      </w:pPr>
      <w:r w:rsidRPr="00A33C34">
        <w:rPr>
          <w:rFonts w:ascii="GHEA Grapalat" w:hAnsi="GHEA Grapalat"/>
          <w:sz w:val="20"/>
          <w:lang w:val="hy-AM"/>
        </w:rPr>
        <w:t xml:space="preserve">    </w:t>
      </w:r>
    </w:p>
    <w:p w14:paraId="6A0036C3" w14:textId="77777777" w:rsidR="00B00C34" w:rsidRPr="00A33C34" w:rsidRDefault="00B00C34" w:rsidP="00B00C3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541B540" w14:textId="77777777" w:rsidR="00B00C34" w:rsidRPr="00A33C34" w:rsidRDefault="00B00C34" w:rsidP="00B00C3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4D32CFE" w14:textId="77777777" w:rsidR="00B00C34" w:rsidRPr="00A33C34" w:rsidRDefault="00B00C34" w:rsidP="00B00C34">
      <w:pPr>
        <w:jc w:val="center"/>
        <w:rPr>
          <w:rFonts w:ascii="GHEA Grapalat" w:hAnsi="GHEA Grapalat" w:cs="Sylfaen"/>
          <w:sz w:val="16"/>
          <w:szCs w:val="16"/>
          <w:lang w:val="es-ES"/>
        </w:rPr>
      </w:pPr>
    </w:p>
    <w:p w14:paraId="1471F6D3" w14:textId="77777777" w:rsidR="00B00C34" w:rsidRPr="00A33C34" w:rsidRDefault="00B00C34" w:rsidP="00B00C3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62C862F" w14:textId="77777777" w:rsidR="00B00C34" w:rsidRPr="00B00C34" w:rsidRDefault="00B00C34" w:rsidP="00B46D58">
      <w:pPr>
        <w:widowControl w:val="0"/>
        <w:spacing w:after="160"/>
        <w:ind w:left="-142" w:firstLine="142"/>
        <w:jc w:val="center"/>
        <w:rPr>
          <w:rFonts w:ascii="GHEA Grapalat" w:hAnsi="GHEA Grapalat"/>
          <w:i/>
        </w:rPr>
      </w:pPr>
    </w:p>
    <w:sectPr w:rsidR="00B00C34" w:rsidRPr="00B00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BEB8" w14:textId="77777777" w:rsidR="00FD0B56" w:rsidRDefault="00FD0B56">
      <w:r>
        <w:separator/>
      </w:r>
    </w:p>
  </w:endnote>
  <w:endnote w:type="continuationSeparator" w:id="0">
    <w:p w14:paraId="25D59ED2" w14:textId="77777777" w:rsidR="00FD0B56" w:rsidRDefault="00FD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579D" w14:textId="4C4FC653" w:rsidR="00875811" w:rsidRPr="00305BEC" w:rsidRDefault="00875811">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F57BB" w14:textId="77777777" w:rsidR="00FD0B56" w:rsidRDefault="00FD0B56">
      <w:r>
        <w:separator/>
      </w:r>
    </w:p>
  </w:footnote>
  <w:footnote w:type="continuationSeparator" w:id="0">
    <w:p w14:paraId="2FFBEE96" w14:textId="77777777" w:rsidR="00FD0B56" w:rsidRDefault="00FD0B56">
      <w:r>
        <w:continuationSeparator/>
      </w:r>
    </w:p>
  </w:footnote>
  <w:footnote w:id="1">
    <w:p w14:paraId="432E6F67" w14:textId="77777777" w:rsidR="00BB5BA8" w:rsidRPr="00BB3AD3" w:rsidRDefault="00BB5BA8" w:rsidP="00BB5BA8">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7748840" w14:textId="77777777" w:rsidR="00BB5BA8" w:rsidRPr="00BB3AD3" w:rsidRDefault="00BB5BA8" w:rsidP="00BB5BA8">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C9BE42D" w14:textId="77777777" w:rsidR="00BB5BA8" w:rsidRPr="00503411" w:rsidRDefault="00BB5BA8" w:rsidP="00BB5BA8">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38D85E4" w14:textId="77777777" w:rsidR="00BB5BA8" w:rsidRPr="00DF0ADE" w:rsidRDefault="00BB5BA8" w:rsidP="00BB5BA8">
      <w:pPr>
        <w:pStyle w:val="af2"/>
        <w:jc w:val="both"/>
        <w:rPr>
          <w:rFonts w:ascii="GHEA Grapalat" w:hAnsi="GHEA Grapalat" w:cs="Sylfaen"/>
          <w:i/>
          <w:sz w:val="16"/>
          <w:szCs w:val="16"/>
        </w:rPr>
      </w:pPr>
    </w:p>
  </w:footnote>
  <w:footnote w:id="2">
    <w:p w14:paraId="675632E6" w14:textId="77777777" w:rsidR="00BB5BA8" w:rsidRPr="00511966" w:rsidRDefault="00BB5BA8" w:rsidP="00BB5BA8">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71BE530" w14:textId="77777777" w:rsidR="00875811" w:rsidRPr="00A31673" w:rsidRDefault="008758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189A1F4" w14:textId="77777777" w:rsidR="00875811" w:rsidRDefault="00875811" w:rsidP="00B47B84">
      <w:pPr>
        <w:jc w:val="both"/>
      </w:pPr>
    </w:p>
    <w:p w14:paraId="3816DA11" w14:textId="77777777" w:rsidR="00875811" w:rsidRPr="008444F1" w:rsidRDefault="00875811" w:rsidP="00B47B84">
      <w:pPr>
        <w:jc w:val="both"/>
        <w:rPr>
          <w:i/>
        </w:rPr>
      </w:pPr>
    </w:p>
    <w:p w14:paraId="4418662C" w14:textId="77777777" w:rsidR="00875811" w:rsidRPr="00A76D71" w:rsidRDefault="00875811" w:rsidP="00A76D71">
      <w:pPr>
        <w:jc w:val="both"/>
        <w:rPr>
          <w:rFonts w:ascii="GHEA Grapalat" w:hAnsi="GHEA Grapalat"/>
          <w:i/>
          <w:sz w:val="18"/>
          <w:szCs w:val="18"/>
        </w:rPr>
      </w:pPr>
      <w:r w:rsidRPr="00155668">
        <w:rPr>
          <w:rStyle w:val="af6"/>
          <w:i/>
        </w:rPr>
        <w:t>**</w:t>
      </w:r>
      <w:r w:rsidRPr="00155668">
        <w:rPr>
          <w:i/>
        </w:rPr>
        <w:t xml:space="preserve"> </w:t>
      </w:r>
      <w:r w:rsidRPr="00A76D71">
        <w:rPr>
          <w:rFonts w:asciiTheme="minorHAnsi" w:hAnsiTheme="minorHAnsi"/>
          <w:i/>
          <w:sz w:val="18"/>
          <w:szCs w:val="18"/>
          <w:lang w:val="af-ZA"/>
        </w:rPr>
        <w:t>-</w:t>
      </w:r>
      <w:r w:rsidRPr="00A76D71">
        <w:rPr>
          <w:rFonts w:ascii="GHEA Grapalat" w:hAnsi="GHEA Grapalat"/>
          <w:i/>
          <w:sz w:val="18"/>
          <w:szCs w:val="18"/>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7147721" w14:textId="13F18640"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72B2253" w14:textId="77777777" w:rsidR="00875811" w:rsidRPr="00A76D71" w:rsidRDefault="00875811" w:rsidP="00A76D71">
      <w:pPr>
        <w:jc w:val="both"/>
        <w:rPr>
          <w:rFonts w:ascii="GHEA Grapalat" w:hAnsi="GHEA Grapalat"/>
          <w:i/>
          <w:sz w:val="18"/>
          <w:szCs w:val="18"/>
        </w:rPr>
      </w:pPr>
      <w:r w:rsidRPr="00A76D71">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34933011" w14:textId="7CD0B55F" w:rsidR="00875811" w:rsidRPr="00A76D71" w:rsidRDefault="00875811" w:rsidP="00A76D71">
      <w:pPr>
        <w:jc w:val="both"/>
        <w:rPr>
          <w:rFonts w:ascii="GHEA Grapalat" w:hAnsi="GHEA Grapalat"/>
          <w:sz w:val="20"/>
          <w:szCs w:val="20"/>
        </w:rPr>
      </w:pPr>
    </w:p>
    <w:p w14:paraId="0DA7CDA0" w14:textId="77777777" w:rsidR="00875811" w:rsidRDefault="00875811" w:rsidP="00B47B84">
      <w:pPr>
        <w:pStyle w:val="af2"/>
        <w:rPr>
          <w:rFonts w:asciiTheme="minorHAnsi" w:hAnsiTheme="minorHAnsi"/>
          <w:lang w:val="af-ZA"/>
        </w:rPr>
      </w:pPr>
    </w:p>
  </w:footnote>
  <w:footnote w:id="5">
    <w:p w14:paraId="7988379B" w14:textId="77777777" w:rsidR="00875811" w:rsidRPr="00D3436F" w:rsidRDefault="00875811" w:rsidP="00B47B8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CA3642" w14:textId="77777777" w:rsidR="00875811" w:rsidRPr="00D3436F" w:rsidRDefault="00875811" w:rsidP="00B47B84">
      <w:pPr>
        <w:pStyle w:val="af2"/>
        <w:rPr>
          <w:lang w:val="es-ES"/>
        </w:rPr>
      </w:pPr>
    </w:p>
  </w:footnote>
  <w:footnote w:id="6">
    <w:p w14:paraId="5D90730B" w14:textId="77777777" w:rsidR="00875811" w:rsidRPr="008842CE" w:rsidRDefault="00875811" w:rsidP="00B47B84">
      <w:pPr>
        <w:pStyle w:val="af2"/>
        <w:jc w:val="both"/>
      </w:pPr>
    </w:p>
  </w:footnote>
  <w:footnote w:id="7">
    <w:p w14:paraId="099A4A96" w14:textId="77777777" w:rsidR="00875811" w:rsidRPr="008842CE" w:rsidRDefault="00875811" w:rsidP="00B47B84">
      <w:pPr>
        <w:pStyle w:val="af2"/>
        <w:jc w:val="both"/>
      </w:pPr>
    </w:p>
  </w:footnote>
  <w:footnote w:id="8">
    <w:p w14:paraId="6FC6D05D" w14:textId="77777777" w:rsidR="00875811" w:rsidRPr="006F5F33" w:rsidRDefault="0087581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1FE19A3C" w14:textId="77777777" w:rsidR="00875811" w:rsidRPr="006F5F33" w:rsidRDefault="0087581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CE6B9D4" w14:textId="77777777" w:rsidR="00875811" w:rsidRPr="006F5F33" w:rsidRDefault="0087581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7B2DFEE9" w14:textId="77777777" w:rsidR="00875811" w:rsidRPr="00E40AC8" w:rsidRDefault="00875811"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45C5C8A6" w14:textId="4E2A37C5" w:rsidR="00875811" w:rsidRPr="00CA2754" w:rsidRDefault="00875811" w:rsidP="00BD59B6">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4FAF5DDF" w14:textId="77777777" w:rsidR="00875811" w:rsidRPr="00CA2754" w:rsidRDefault="00875811" w:rsidP="003B2F27">
      <w:pPr>
        <w:pStyle w:val="af2"/>
        <w:jc w:val="both"/>
        <w:rPr>
          <w:sz w:val="2"/>
          <w:szCs w:val="2"/>
        </w:rPr>
      </w:pPr>
    </w:p>
  </w:footnote>
  <w:footnote w:id="13">
    <w:p w14:paraId="79F8E7CC" w14:textId="77777777" w:rsidR="00FD7142" w:rsidRPr="00CA2754" w:rsidRDefault="00FD7142" w:rsidP="00FD714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BAC"/>
    <w:multiLevelType w:val="hybridMultilevel"/>
    <w:tmpl w:val="B0D2016E"/>
    <w:lvl w:ilvl="0" w:tplc="BC548E4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5FD0761"/>
    <w:multiLevelType w:val="multilevel"/>
    <w:tmpl w:val="AD4E14AE"/>
    <w:lvl w:ilvl="0">
      <w:start w:val="1"/>
      <w:numFmt w:val="decimal"/>
      <w:lvlText w:val="%1."/>
      <w:lvlJc w:val="left"/>
      <w:pPr>
        <w:ind w:left="720"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17140754">
    <w:abstractNumId w:val="25"/>
  </w:num>
  <w:num w:numId="2" w16cid:durableId="32656567">
    <w:abstractNumId w:val="14"/>
  </w:num>
  <w:num w:numId="3" w16cid:durableId="1111323101">
    <w:abstractNumId w:val="23"/>
  </w:num>
  <w:num w:numId="4" w16cid:durableId="242110658">
    <w:abstractNumId w:val="19"/>
  </w:num>
  <w:num w:numId="5" w16cid:durableId="1322658947">
    <w:abstractNumId w:val="29"/>
  </w:num>
  <w:num w:numId="6" w16cid:durableId="678049723">
    <w:abstractNumId w:val="25"/>
    <w:lvlOverride w:ilvl="0">
      <w:startOverride w:val="1"/>
    </w:lvlOverride>
    <w:lvlOverride w:ilvl="1"/>
    <w:lvlOverride w:ilvl="2"/>
    <w:lvlOverride w:ilvl="3"/>
    <w:lvlOverride w:ilvl="4"/>
    <w:lvlOverride w:ilvl="5"/>
    <w:lvlOverride w:ilvl="6"/>
    <w:lvlOverride w:ilvl="7"/>
    <w:lvlOverride w:ilvl="8"/>
  </w:num>
  <w:num w:numId="7" w16cid:durableId="11244686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09121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6579705">
    <w:abstractNumId w:val="21"/>
  </w:num>
  <w:num w:numId="10" w16cid:durableId="985623090">
    <w:abstractNumId w:val="9"/>
  </w:num>
  <w:num w:numId="11" w16cid:durableId="1260989839">
    <w:abstractNumId w:val="12"/>
  </w:num>
  <w:num w:numId="12" w16cid:durableId="2074962412">
    <w:abstractNumId w:val="36"/>
  </w:num>
  <w:num w:numId="13" w16cid:durableId="1418283250">
    <w:abstractNumId w:val="32"/>
  </w:num>
  <w:num w:numId="14" w16cid:durableId="769357739">
    <w:abstractNumId w:val="17"/>
  </w:num>
  <w:num w:numId="15" w16cid:durableId="1426225637">
    <w:abstractNumId w:val="34"/>
  </w:num>
  <w:num w:numId="16" w16cid:durableId="1336572160">
    <w:abstractNumId w:val="18"/>
  </w:num>
  <w:num w:numId="17" w16cid:durableId="388573294">
    <w:abstractNumId w:val="10"/>
  </w:num>
  <w:num w:numId="18" w16cid:durableId="2104378534">
    <w:abstractNumId w:val="1"/>
  </w:num>
  <w:num w:numId="19" w16cid:durableId="80303323">
    <w:abstractNumId w:val="20"/>
  </w:num>
  <w:num w:numId="20" w16cid:durableId="2141529412">
    <w:abstractNumId w:val="20"/>
  </w:num>
  <w:num w:numId="21" w16cid:durableId="16499428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2372744">
    <w:abstractNumId w:val="26"/>
  </w:num>
  <w:num w:numId="23" w16cid:durableId="1249119835">
    <w:abstractNumId w:val="11"/>
  </w:num>
  <w:num w:numId="24" w16cid:durableId="763719892">
    <w:abstractNumId w:val="22"/>
  </w:num>
  <w:num w:numId="25" w16cid:durableId="1058942219">
    <w:abstractNumId w:val="16"/>
  </w:num>
  <w:num w:numId="26" w16cid:durableId="2010712001">
    <w:abstractNumId w:val="7"/>
  </w:num>
  <w:num w:numId="27" w16cid:durableId="2117409430">
    <w:abstractNumId w:val="6"/>
  </w:num>
  <w:num w:numId="28" w16cid:durableId="1760445443">
    <w:abstractNumId w:val="0"/>
  </w:num>
  <w:num w:numId="29" w16cid:durableId="625696739">
    <w:abstractNumId w:val="13"/>
  </w:num>
  <w:num w:numId="30" w16cid:durableId="201401711">
    <w:abstractNumId w:val="31"/>
  </w:num>
  <w:num w:numId="31" w16cid:durableId="115298641">
    <w:abstractNumId w:val="28"/>
  </w:num>
  <w:num w:numId="32" w16cid:durableId="1730032265">
    <w:abstractNumId w:val="27"/>
  </w:num>
  <w:num w:numId="33" w16cid:durableId="626935188">
    <w:abstractNumId w:val="35"/>
  </w:num>
  <w:num w:numId="34" w16cid:durableId="186915730">
    <w:abstractNumId w:val="30"/>
  </w:num>
  <w:num w:numId="35" w16cid:durableId="242184272">
    <w:abstractNumId w:val="2"/>
  </w:num>
  <w:num w:numId="36" w16cid:durableId="1541669385">
    <w:abstractNumId w:val="15"/>
  </w:num>
  <w:num w:numId="37" w16cid:durableId="1438522066">
    <w:abstractNumId w:val="33"/>
  </w:num>
  <w:num w:numId="38" w16cid:durableId="44454607">
    <w:abstractNumId w:val="24"/>
  </w:num>
  <w:num w:numId="39" w16cid:durableId="427043621">
    <w:abstractNumId w:val="4"/>
  </w:num>
  <w:num w:numId="40" w16cid:durableId="1703942871">
    <w:abstractNumId w:val="8"/>
  </w:num>
  <w:num w:numId="41" w16cid:durableId="1759212982">
    <w:abstractNumId w:val="3"/>
  </w:num>
  <w:num w:numId="42" w16cid:durableId="171214530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CDB"/>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9B"/>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C9C"/>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D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993"/>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7"/>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C5"/>
    <w:rsid w:val="00142436"/>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76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6E8"/>
    <w:rsid w:val="00195F24"/>
    <w:rsid w:val="00196487"/>
    <w:rsid w:val="00196B1D"/>
    <w:rsid w:val="00196F14"/>
    <w:rsid w:val="001A070B"/>
    <w:rsid w:val="001A081D"/>
    <w:rsid w:val="001A1E6B"/>
    <w:rsid w:val="001A23A6"/>
    <w:rsid w:val="001A2579"/>
    <w:rsid w:val="001A2F72"/>
    <w:rsid w:val="001A3FEC"/>
    <w:rsid w:val="001A40EE"/>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439"/>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F2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A76"/>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4C78"/>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4A4"/>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2B5"/>
    <w:rsid w:val="00363335"/>
    <w:rsid w:val="00363627"/>
    <w:rsid w:val="00363E98"/>
    <w:rsid w:val="003646A0"/>
    <w:rsid w:val="00364E7A"/>
    <w:rsid w:val="003650C5"/>
    <w:rsid w:val="0036520F"/>
    <w:rsid w:val="0036534A"/>
    <w:rsid w:val="003653B7"/>
    <w:rsid w:val="00366C4E"/>
    <w:rsid w:val="00367233"/>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ED0"/>
    <w:rsid w:val="0038674A"/>
    <w:rsid w:val="00386E4B"/>
    <w:rsid w:val="003871DA"/>
    <w:rsid w:val="00387BD3"/>
    <w:rsid w:val="00391276"/>
    <w:rsid w:val="0039134D"/>
    <w:rsid w:val="00391E56"/>
    <w:rsid w:val="00391F90"/>
    <w:rsid w:val="00392525"/>
    <w:rsid w:val="0039338D"/>
    <w:rsid w:val="003946B4"/>
    <w:rsid w:val="00394990"/>
    <w:rsid w:val="00394993"/>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F8"/>
    <w:rsid w:val="003D4E61"/>
    <w:rsid w:val="003D56A5"/>
    <w:rsid w:val="003D64BD"/>
    <w:rsid w:val="003D64C0"/>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217"/>
    <w:rsid w:val="003F44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69D2"/>
    <w:rsid w:val="004072C8"/>
    <w:rsid w:val="0040761D"/>
    <w:rsid w:val="00407B0C"/>
    <w:rsid w:val="0041023E"/>
    <w:rsid w:val="0041043D"/>
    <w:rsid w:val="004110AC"/>
    <w:rsid w:val="004116A0"/>
    <w:rsid w:val="00411D9D"/>
    <w:rsid w:val="00413390"/>
    <w:rsid w:val="00413595"/>
    <w:rsid w:val="00414294"/>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4C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729"/>
    <w:rsid w:val="0045471E"/>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AE1"/>
    <w:rsid w:val="004B0C9E"/>
    <w:rsid w:val="004B2363"/>
    <w:rsid w:val="004B2714"/>
    <w:rsid w:val="004B28E1"/>
    <w:rsid w:val="004B2DBD"/>
    <w:rsid w:val="004B2F56"/>
    <w:rsid w:val="004B383E"/>
    <w:rsid w:val="004B4580"/>
    <w:rsid w:val="004B4789"/>
    <w:rsid w:val="004B4B72"/>
    <w:rsid w:val="004B4D36"/>
    <w:rsid w:val="004B5522"/>
    <w:rsid w:val="004B60F5"/>
    <w:rsid w:val="004B61C2"/>
    <w:rsid w:val="004B6552"/>
    <w:rsid w:val="004B6A49"/>
    <w:rsid w:val="004B6D52"/>
    <w:rsid w:val="004B7B69"/>
    <w:rsid w:val="004B7F02"/>
    <w:rsid w:val="004C0E39"/>
    <w:rsid w:val="004C17D2"/>
    <w:rsid w:val="004C19E3"/>
    <w:rsid w:val="004C1D9B"/>
    <w:rsid w:val="004C217A"/>
    <w:rsid w:val="004C3205"/>
    <w:rsid w:val="004C3803"/>
    <w:rsid w:val="004C5CF3"/>
    <w:rsid w:val="004C73D9"/>
    <w:rsid w:val="004C78E7"/>
    <w:rsid w:val="004C7E3B"/>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0E8"/>
    <w:rsid w:val="004D64A9"/>
    <w:rsid w:val="004D66A2"/>
    <w:rsid w:val="004D7784"/>
    <w:rsid w:val="004D77AD"/>
    <w:rsid w:val="004D7D9E"/>
    <w:rsid w:val="004E037F"/>
    <w:rsid w:val="004E0B7B"/>
    <w:rsid w:val="004E144F"/>
    <w:rsid w:val="004E1503"/>
    <w:rsid w:val="004E1977"/>
    <w:rsid w:val="004E1B0A"/>
    <w:rsid w:val="004E1C69"/>
    <w:rsid w:val="004E1C8E"/>
    <w:rsid w:val="004E27C5"/>
    <w:rsid w:val="004E2FC6"/>
    <w:rsid w:val="004E42CF"/>
    <w:rsid w:val="004E442C"/>
    <w:rsid w:val="004E50E5"/>
    <w:rsid w:val="004E54F5"/>
    <w:rsid w:val="004E5843"/>
    <w:rsid w:val="004E6A12"/>
    <w:rsid w:val="004E6E9A"/>
    <w:rsid w:val="004E7893"/>
    <w:rsid w:val="004E7A89"/>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CA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3DB"/>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C06"/>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AAE"/>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0"/>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29A"/>
    <w:rsid w:val="005A1236"/>
    <w:rsid w:val="005A2B4E"/>
    <w:rsid w:val="005A2C26"/>
    <w:rsid w:val="005A3009"/>
    <w:rsid w:val="005A3A35"/>
    <w:rsid w:val="005A3D17"/>
    <w:rsid w:val="005A3DC6"/>
    <w:rsid w:val="005A3EB8"/>
    <w:rsid w:val="005A3EDC"/>
    <w:rsid w:val="005A405F"/>
    <w:rsid w:val="005A4324"/>
    <w:rsid w:val="005A57B8"/>
    <w:rsid w:val="005A6435"/>
    <w:rsid w:val="005A7204"/>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2EF"/>
    <w:rsid w:val="00613836"/>
    <w:rsid w:val="00614934"/>
    <w:rsid w:val="00615130"/>
    <w:rsid w:val="0061522D"/>
    <w:rsid w:val="006154C5"/>
    <w:rsid w:val="00615570"/>
    <w:rsid w:val="00615B35"/>
    <w:rsid w:val="00615CF6"/>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240"/>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265"/>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A4C"/>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91"/>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DFA"/>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1"/>
    <w:rsid w:val="00762026"/>
    <w:rsid w:val="0076237D"/>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186"/>
    <w:rsid w:val="007D3A92"/>
    <w:rsid w:val="007D3E45"/>
    <w:rsid w:val="007D4017"/>
    <w:rsid w:val="007D4470"/>
    <w:rsid w:val="007D4E09"/>
    <w:rsid w:val="007D716A"/>
    <w:rsid w:val="007D7707"/>
    <w:rsid w:val="007D7A2C"/>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431"/>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B28"/>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D55"/>
    <w:rsid w:val="00874EE2"/>
    <w:rsid w:val="00875811"/>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20C"/>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E27"/>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582"/>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402"/>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22E"/>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2C2"/>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983"/>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DAD"/>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DE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D7F01"/>
    <w:rsid w:val="009E00B3"/>
    <w:rsid w:val="009E03BC"/>
    <w:rsid w:val="009E07EE"/>
    <w:rsid w:val="009E0C7F"/>
    <w:rsid w:val="009E1181"/>
    <w:rsid w:val="009E19C7"/>
    <w:rsid w:val="009E1B1A"/>
    <w:rsid w:val="009E21A5"/>
    <w:rsid w:val="009E2596"/>
    <w:rsid w:val="009E27FC"/>
    <w:rsid w:val="009E35C5"/>
    <w:rsid w:val="009E38B9"/>
    <w:rsid w:val="009E39FC"/>
    <w:rsid w:val="009E41B8"/>
    <w:rsid w:val="009E45F3"/>
    <w:rsid w:val="009E49AB"/>
    <w:rsid w:val="009E4A0F"/>
    <w:rsid w:val="009E5048"/>
    <w:rsid w:val="009E708E"/>
    <w:rsid w:val="009E7100"/>
    <w:rsid w:val="009E748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A72"/>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62D"/>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FCD"/>
    <w:rsid w:val="00A34587"/>
    <w:rsid w:val="00A34B0F"/>
    <w:rsid w:val="00A34DFE"/>
    <w:rsid w:val="00A3536B"/>
    <w:rsid w:val="00A35E1A"/>
    <w:rsid w:val="00A35FB1"/>
    <w:rsid w:val="00A36591"/>
    <w:rsid w:val="00A37070"/>
    <w:rsid w:val="00A4028C"/>
    <w:rsid w:val="00A40446"/>
    <w:rsid w:val="00A4102D"/>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41D"/>
    <w:rsid w:val="00A51D7C"/>
    <w:rsid w:val="00A52061"/>
    <w:rsid w:val="00A524AC"/>
    <w:rsid w:val="00A52E2E"/>
    <w:rsid w:val="00A530B3"/>
    <w:rsid w:val="00A53675"/>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6D71"/>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3AF"/>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982"/>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6E1E"/>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D50"/>
    <w:rsid w:val="00AF3655"/>
    <w:rsid w:val="00AF3F18"/>
    <w:rsid w:val="00AF4211"/>
    <w:rsid w:val="00AF4239"/>
    <w:rsid w:val="00AF4E1A"/>
    <w:rsid w:val="00AF564E"/>
    <w:rsid w:val="00AF582B"/>
    <w:rsid w:val="00AF591C"/>
    <w:rsid w:val="00AF5B0F"/>
    <w:rsid w:val="00AF5CA3"/>
    <w:rsid w:val="00AF7BE8"/>
    <w:rsid w:val="00B00003"/>
    <w:rsid w:val="00B00C34"/>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B01"/>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5B"/>
    <w:rsid w:val="00B413A8"/>
    <w:rsid w:val="00B41A09"/>
    <w:rsid w:val="00B425F0"/>
    <w:rsid w:val="00B4364F"/>
    <w:rsid w:val="00B4374E"/>
    <w:rsid w:val="00B44A67"/>
    <w:rsid w:val="00B46279"/>
    <w:rsid w:val="00B46D58"/>
    <w:rsid w:val="00B4794D"/>
    <w:rsid w:val="00B47B84"/>
    <w:rsid w:val="00B47EA9"/>
    <w:rsid w:val="00B5040C"/>
    <w:rsid w:val="00B50BF5"/>
    <w:rsid w:val="00B50F8D"/>
    <w:rsid w:val="00B514E8"/>
    <w:rsid w:val="00B51D9F"/>
    <w:rsid w:val="00B5219E"/>
    <w:rsid w:val="00B52987"/>
    <w:rsid w:val="00B52C16"/>
    <w:rsid w:val="00B5319F"/>
    <w:rsid w:val="00B53746"/>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B2"/>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87A"/>
    <w:rsid w:val="00B87CCC"/>
    <w:rsid w:val="00B9033F"/>
    <w:rsid w:val="00B9100A"/>
    <w:rsid w:val="00B925B0"/>
    <w:rsid w:val="00B92991"/>
    <w:rsid w:val="00B92CA7"/>
    <w:rsid w:val="00B932B8"/>
    <w:rsid w:val="00B941D0"/>
    <w:rsid w:val="00B94D65"/>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BA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5C9"/>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B6"/>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1DF"/>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9B7"/>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EA7"/>
    <w:rsid w:val="00C75FB4"/>
    <w:rsid w:val="00C8055A"/>
    <w:rsid w:val="00C806B2"/>
    <w:rsid w:val="00C807D9"/>
    <w:rsid w:val="00C80B25"/>
    <w:rsid w:val="00C80C53"/>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E0"/>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869"/>
    <w:rsid w:val="00CB3CB1"/>
    <w:rsid w:val="00CB41AB"/>
    <w:rsid w:val="00CB47A1"/>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DAD"/>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5EE"/>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E20"/>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15F"/>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F6C"/>
    <w:rsid w:val="00DB14F9"/>
    <w:rsid w:val="00DB2BCC"/>
    <w:rsid w:val="00DB390A"/>
    <w:rsid w:val="00DB3BB9"/>
    <w:rsid w:val="00DB3E17"/>
    <w:rsid w:val="00DB4036"/>
    <w:rsid w:val="00DB40C0"/>
    <w:rsid w:val="00DB41B7"/>
    <w:rsid w:val="00DB4273"/>
    <w:rsid w:val="00DB4630"/>
    <w:rsid w:val="00DB4CC7"/>
    <w:rsid w:val="00DB64C8"/>
    <w:rsid w:val="00DB6B33"/>
    <w:rsid w:val="00DB6D02"/>
    <w:rsid w:val="00DB7289"/>
    <w:rsid w:val="00DB7B2F"/>
    <w:rsid w:val="00DC0989"/>
    <w:rsid w:val="00DC14CE"/>
    <w:rsid w:val="00DC1622"/>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314"/>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28"/>
    <w:rsid w:val="00E1385B"/>
    <w:rsid w:val="00E13EF4"/>
    <w:rsid w:val="00E141C7"/>
    <w:rsid w:val="00E144F9"/>
    <w:rsid w:val="00E14672"/>
    <w:rsid w:val="00E15984"/>
    <w:rsid w:val="00E15A1C"/>
    <w:rsid w:val="00E161F1"/>
    <w:rsid w:val="00E1669B"/>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09E"/>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6D5"/>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685"/>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32F"/>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1F"/>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294"/>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D5B"/>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5EC"/>
    <w:rsid w:val="00FB2BBC"/>
    <w:rsid w:val="00FB35D5"/>
    <w:rsid w:val="00FB3AE9"/>
    <w:rsid w:val="00FB3AFB"/>
    <w:rsid w:val="00FB3CC9"/>
    <w:rsid w:val="00FB4350"/>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B56"/>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42"/>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05DE0"/>
  <w15:docId w15:val="{58C42A84-B7C8-4F92-8376-FEBC48C3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basedOn w:val="a0"/>
    <w:uiPriority w:val="99"/>
    <w:semiHidden/>
    <w:unhideWhenUsed/>
    <w:rsid w:val="00B47B84"/>
    <w:rPr>
      <w:color w:val="605E5C"/>
      <w:shd w:val="clear" w:color="auto" w:fill="E1DFDD"/>
    </w:rPr>
  </w:style>
  <w:style w:type="character" w:customStyle="1" w:styleId="apple-converted-space">
    <w:name w:val="apple-converted-space"/>
    <w:basedOn w:val="a0"/>
    <w:rsid w:val="00DB390A"/>
  </w:style>
  <w:style w:type="paragraph" w:customStyle="1" w:styleId="Style66">
    <w:name w:val="Style66"/>
    <w:basedOn w:val="a"/>
    <w:uiPriority w:val="99"/>
    <w:rsid w:val="00DB390A"/>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DB390A"/>
    <w:rPr>
      <w:rFonts w:ascii="Sylfaen" w:hAnsi="Sylfaen" w:cs="Sylfaen"/>
      <w:color w:val="000000"/>
      <w:sz w:val="20"/>
      <w:szCs w:val="20"/>
    </w:rPr>
  </w:style>
  <w:style w:type="character" w:customStyle="1" w:styleId="af9">
    <w:name w:val="Текст примечания Знак"/>
    <w:link w:val="af8"/>
    <w:rsid w:val="00DB390A"/>
    <w:rPr>
      <w:rFonts w:ascii="Times Armenian" w:hAnsi="Times Armenian"/>
    </w:rPr>
  </w:style>
  <w:style w:type="character" w:customStyle="1" w:styleId="CommentTextChar1">
    <w:name w:val="Comment Text Char1"/>
    <w:rsid w:val="00DB390A"/>
    <w:rPr>
      <w:rFonts w:ascii="Arial Armenian" w:hAnsi="Arial Armenian"/>
      <w:lang w:val="en-US" w:eastAsia="en-US"/>
    </w:rPr>
  </w:style>
  <w:style w:type="character" w:customStyle="1" w:styleId="afb">
    <w:name w:val="Тема примечания Знак"/>
    <w:link w:val="afa"/>
    <w:rsid w:val="00DB390A"/>
    <w:rPr>
      <w:rFonts w:ascii="Times Armenian" w:hAnsi="Times Armenian"/>
      <w:b/>
      <w:bCs/>
    </w:rPr>
  </w:style>
  <w:style w:type="character" w:customStyle="1" w:styleId="CommentSubjectChar1">
    <w:name w:val="Comment Subject Char1"/>
    <w:rsid w:val="00DB390A"/>
    <w:rPr>
      <w:rFonts w:ascii="Arial Armenian" w:hAnsi="Arial Armenian"/>
      <w:b/>
      <w:bCs/>
      <w:lang w:val="en-US" w:eastAsia="en-US"/>
    </w:rPr>
  </w:style>
  <w:style w:type="character" w:customStyle="1" w:styleId="afd">
    <w:name w:val="Текст концевой сноски Знак"/>
    <w:link w:val="afc"/>
    <w:rsid w:val="00DB390A"/>
    <w:rPr>
      <w:rFonts w:ascii="Times Armenian" w:hAnsi="Times Armenian"/>
    </w:rPr>
  </w:style>
  <w:style w:type="character" w:customStyle="1" w:styleId="EndnoteTextChar1">
    <w:name w:val="Endnote Text Char1"/>
    <w:rsid w:val="00DB390A"/>
    <w:rPr>
      <w:rFonts w:ascii="Arial Armenian" w:hAnsi="Arial Armenian"/>
      <w:lang w:val="en-US" w:eastAsia="en-US"/>
    </w:rPr>
  </w:style>
  <w:style w:type="character" w:customStyle="1" w:styleId="aff0">
    <w:name w:val="Схема документа Знак"/>
    <w:link w:val="aff"/>
    <w:rsid w:val="00DB390A"/>
    <w:rPr>
      <w:rFonts w:ascii="Tahoma" w:hAnsi="Tahoma" w:cs="Tahoma"/>
      <w:shd w:val="clear" w:color="auto" w:fill="000080"/>
    </w:rPr>
  </w:style>
  <w:style w:type="character" w:customStyle="1" w:styleId="DocumentMapChar1">
    <w:name w:val="Document Map Char1"/>
    <w:rsid w:val="00DB390A"/>
    <w:rPr>
      <w:rFonts w:ascii="Tahoma" w:hAnsi="Tahoma" w:cs="Tahoma"/>
      <w:sz w:val="16"/>
      <w:szCs w:val="16"/>
      <w:lang w:val="en-US" w:eastAsia="en-US"/>
    </w:rPr>
  </w:style>
  <w:style w:type="character" w:customStyle="1" w:styleId="CharChar4">
    <w:name w:val="Char Char4"/>
    <w:locked/>
    <w:rsid w:val="00DB390A"/>
    <w:rPr>
      <w:sz w:val="24"/>
      <w:szCs w:val="24"/>
      <w:lang w:val="en-US" w:eastAsia="en-US" w:bidi="ar-SA"/>
    </w:rPr>
  </w:style>
  <w:style w:type="paragraph" w:customStyle="1" w:styleId="msonormalcxspmiddle">
    <w:name w:val="msonormalcxspmiddle"/>
    <w:basedOn w:val="a"/>
    <w:rsid w:val="00DB390A"/>
    <w:pPr>
      <w:spacing w:before="100" w:beforeAutospacing="1" w:after="100" w:afterAutospacing="1"/>
    </w:pPr>
    <w:rPr>
      <w:lang w:val="en-US" w:eastAsia="en-US" w:bidi="ar-SA"/>
    </w:rPr>
  </w:style>
  <w:style w:type="character" w:customStyle="1" w:styleId="CharChar5">
    <w:name w:val="Char Char5"/>
    <w:locked/>
    <w:rsid w:val="00DB390A"/>
    <w:rPr>
      <w:sz w:val="24"/>
      <w:szCs w:val="24"/>
      <w:lang w:val="en-US" w:eastAsia="en-US" w:bidi="ar-SA"/>
    </w:rPr>
  </w:style>
  <w:style w:type="character" w:customStyle="1" w:styleId="notranslate">
    <w:name w:val="notranslate"/>
    <w:basedOn w:val="a0"/>
    <w:rsid w:val="00DB390A"/>
  </w:style>
  <w:style w:type="character" w:customStyle="1" w:styleId="ezkurwreuab5ozgtqnkl">
    <w:name w:val="ezkurwreuab5ozgtqnkl"/>
    <w:basedOn w:val="a0"/>
    <w:rsid w:val="00BB5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766287">
      <w:bodyDiv w:val="1"/>
      <w:marLeft w:val="0"/>
      <w:marRight w:val="0"/>
      <w:marTop w:val="0"/>
      <w:marBottom w:val="0"/>
      <w:divBdr>
        <w:top w:val="none" w:sz="0" w:space="0" w:color="auto"/>
        <w:left w:val="none" w:sz="0" w:space="0" w:color="auto"/>
        <w:bottom w:val="none" w:sz="0" w:space="0" w:color="auto"/>
        <w:right w:val="none" w:sz="0" w:space="0" w:color="auto"/>
      </w:divBdr>
    </w:div>
    <w:div w:id="68970644">
      <w:bodyDiv w:val="1"/>
      <w:marLeft w:val="0"/>
      <w:marRight w:val="0"/>
      <w:marTop w:val="0"/>
      <w:marBottom w:val="0"/>
      <w:divBdr>
        <w:top w:val="none" w:sz="0" w:space="0" w:color="auto"/>
        <w:left w:val="none" w:sz="0" w:space="0" w:color="auto"/>
        <w:bottom w:val="none" w:sz="0" w:space="0" w:color="auto"/>
        <w:right w:val="none" w:sz="0" w:space="0" w:color="auto"/>
      </w:divBdr>
    </w:div>
    <w:div w:id="748636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590087">
      <w:bodyDiv w:val="1"/>
      <w:marLeft w:val="0"/>
      <w:marRight w:val="0"/>
      <w:marTop w:val="0"/>
      <w:marBottom w:val="0"/>
      <w:divBdr>
        <w:top w:val="none" w:sz="0" w:space="0" w:color="auto"/>
        <w:left w:val="none" w:sz="0" w:space="0" w:color="auto"/>
        <w:bottom w:val="none" w:sz="0" w:space="0" w:color="auto"/>
        <w:right w:val="none" w:sz="0" w:space="0" w:color="auto"/>
      </w:divBdr>
    </w:div>
    <w:div w:id="26793442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725044">
      <w:bodyDiv w:val="1"/>
      <w:marLeft w:val="0"/>
      <w:marRight w:val="0"/>
      <w:marTop w:val="0"/>
      <w:marBottom w:val="0"/>
      <w:divBdr>
        <w:top w:val="none" w:sz="0" w:space="0" w:color="auto"/>
        <w:left w:val="none" w:sz="0" w:space="0" w:color="auto"/>
        <w:bottom w:val="none" w:sz="0" w:space="0" w:color="auto"/>
        <w:right w:val="none" w:sz="0" w:space="0" w:color="auto"/>
      </w:divBdr>
    </w:div>
    <w:div w:id="400099483">
      <w:bodyDiv w:val="1"/>
      <w:marLeft w:val="0"/>
      <w:marRight w:val="0"/>
      <w:marTop w:val="0"/>
      <w:marBottom w:val="0"/>
      <w:divBdr>
        <w:top w:val="none" w:sz="0" w:space="0" w:color="auto"/>
        <w:left w:val="none" w:sz="0" w:space="0" w:color="auto"/>
        <w:bottom w:val="none" w:sz="0" w:space="0" w:color="auto"/>
        <w:right w:val="none" w:sz="0" w:space="0" w:color="auto"/>
      </w:divBdr>
    </w:div>
    <w:div w:id="453603728">
      <w:bodyDiv w:val="1"/>
      <w:marLeft w:val="0"/>
      <w:marRight w:val="0"/>
      <w:marTop w:val="0"/>
      <w:marBottom w:val="0"/>
      <w:divBdr>
        <w:top w:val="none" w:sz="0" w:space="0" w:color="auto"/>
        <w:left w:val="none" w:sz="0" w:space="0" w:color="auto"/>
        <w:bottom w:val="none" w:sz="0" w:space="0" w:color="auto"/>
        <w:right w:val="none" w:sz="0" w:space="0" w:color="auto"/>
      </w:divBdr>
    </w:div>
    <w:div w:id="4558339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2659929">
      <w:bodyDiv w:val="1"/>
      <w:marLeft w:val="0"/>
      <w:marRight w:val="0"/>
      <w:marTop w:val="0"/>
      <w:marBottom w:val="0"/>
      <w:divBdr>
        <w:top w:val="none" w:sz="0" w:space="0" w:color="auto"/>
        <w:left w:val="none" w:sz="0" w:space="0" w:color="auto"/>
        <w:bottom w:val="none" w:sz="0" w:space="0" w:color="auto"/>
        <w:right w:val="none" w:sz="0" w:space="0" w:color="auto"/>
      </w:divBdr>
    </w:div>
    <w:div w:id="737946773">
      <w:bodyDiv w:val="1"/>
      <w:marLeft w:val="0"/>
      <w:marRight w:val="0"/>
      <w:marTop w:val="0"/>
      <w:marBottom w:val="0"/>
      <w:divBdr>
        <w:top w:val="none" w:sz="0" w:space="0" w:color="auto"/>
        <w:left w:val="none" w:sz="0" w:space="0" w:color="auto"/>
        <w:bottom w:val="none" w:sz="0" w:space="0" w:color="auto"/>
        <w:right w:val="none" w:sz="0" w:space="0" w:color="auto"/>
      </w:divBdr>
    </w:div>
    <w:div w:id="8089363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9263022">
      <w:bodyDiv w:val="1"/>
      <w:marLeft w:val="0"/>
      <w:marRight w:val="0"/>
      <w:marTop w:val="0"/>
      <w:marBottom w:val="0"/>
      <w:divBdr>
        <w:top w:val="none" w:sz="0" w:space="0" w:color="auto"/>
        <w:left w:val="none" w:sz="0" w:space="0" w:color="auto"/>
        <w:bottom w:val="none" w:sz="0" w:space="0" w:color="auto"/>
        <w:right w:val="none" w:sz="0" w:space="0" w:color="auto"/>
      </w:divBdr>
    </w:div>
    <w:div w:id="1021125519">
      <w:bodyDiv w:val="1"/>
      <w:marLeft w:val="0"/>
      <w:marRight w:val="0"/>
      <w:marTop w:val="0"/>
      <w:marBottom w:val="0"/>
      <w:divBdr>
        <w:top w:val="none" w:sz="0" w:space="0" w:color="auto"/>
        <w:left w:val="none" w:sz="0" w:space="0" w:color="auto"/>
        <w:bottom w:val="none" w:sz="0" w:space="0" w:color="auto"/>
        <w:right w:val="none" w:sz="0" w:space="0" w:color="auto"/>
      </w:divBdr>
    </w:div>
    <w:div w:id="1091851512">
      <w:bodyDiv w:val="1"/>
      <w:marLeft w:val="0"/>
      <w:marRight w:val="0"/>
      <w:marTop w:val="0"/>
      <w:marBottom w:val="0"/>
      <w:divBdr>
        <w:top w:val="none" w:sz="0" w:space="0" w:color="auto"/>
        <w:left w:val="none" w:sz="0" w:space="0" w:color="auto"/>
        <w:bottom w:val="none" w:sz="0" w:space="0" w:color="auto"/>
        <w:right w:val="none" w:sz="0" w:space="0" w:color="auto"/>
      </w:divBdr>
    </w:div>
    <w:div w:id="110103108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6311448">
      <w:bodyDiv w:val="1"/>
      <w:marLeft w:val="0"/>
      <w:marRight w:val="0"/>
      <w:marTop w:val="0"/>
      <w:marBottom w:val="0"/>
      <w:divBdr>
        <w:top w:val="none" w:sz="0" w:space="0" w:color="auto"/>
        <w:left w:val="none" w:sz="0" w:space="0" w:color="auto"/>
        <w:bottom w:val="none" w:sz="0" w:space="0" w:color="auto"/>
        <w:right w:val="none" w:sz="0" w:space="0" w:color="auto"/>
      </w:divBdr>
    </w:div>
    <w:div w:id="1235897267">
      <w:bodyDiv w:val="1"/>
      <w:marLeft w:val="0"/>
      <w:marRight w:val="0"/>
      <w:marTop w:val="0"/>
      <w:marBottom w:val="0"/>
      <w:divBdr>
        <w:top w:val="none" w:sz="0" w:space="0" w:color="auto"/>
        <w:left w:val="none" w:sz="0" w:space="0" w:color="auto"/>
        <w:bottom w:val="none" w:sz="0" w:space="0" w:color="auto"/>
        <w:right w:val="none" w:sz="0" w:space="0" w:color="auto"/>
      </w:divBdr>
    </w:div>
    <w:div w:id="125778547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56443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824782">
      <w:bodyDiv w:val="1"/>
      <w:marLeft w:val="0"/>
      <w:marRight w:val="0"/>
      <w:marTop w:val="0"/>
      <w:marBottom w:val="0"/>
      <w:divBdr>
        <w:top w:val="none" w:sz="0" w:space="0" w:color="auto"/>
        <w:left w:val="none" w:sz="0" w:space="0" w:color="auto"/>
        <w:bottom w:val="none" w:sz="0" w:space="0" w:color="auto"/>
        <w:right w:val="none" w:sz="0" w:space="0" w:color="auto"/>
      </w:divBdr>
    </w:div>
    <w:div w:id="1419406852">
      <w:bodyDiv w:val="1"/>
      <w:marLeft w:val="0"/>
      <w:marRight w:val="0"/>
      <w:marTop w:val="0"/>
      <w:marBottom w:val="0"/>
      <w:divBdr>
        <w:top w:val="none" w:sz="0" w:space="0" w:color="auto"/>
        <w:left w:val="none" w:sz="0" w:space="0" w:color="auto"/>
        <w:bottom w:val="none" w:sz="0" w:space="0" w:color="auto"/>
        <w:right w:val="none" w:sz="0" w:space="0" w:color="auto"/>
      </w:divBdr>
    </w:div>
    <w:div w:id="1438018519">
      <w:bodyDiv w:val="1"/>
      <w:marLeft w:val="0"/>
      <w:marRight w:val="0"/>
      <w:marTop w:val="0"/>
      <w:marBottom w:val="0"/>
      <w:divBdr>
        <w:top w:val="none" w:sz="0" w:space="0" w:color="auto"/>
        <w:left w:val="none" w:sz="0" w:space="0" w:color="auto"/>
        <w:bottom w:val="none" w:sz="0" w:space="0" w:color="auto"/>
        <w:right w:val="none" w:sz="0" w:space="0" w:color="auto"/>
      </w:divBdr>
    </w:div>
    <w:div w:id="14459975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29205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8347387">
      <w:bodyDiv w:val="1"/>
      <w:marLeft w:val="0"/>
      <w:marRight w:val="0"/>
      <w:marTop w:val="0"/>
      <w:marBottom w:val="0"/>
      <w:divBdr>
        <w:top w:val="none" w:sz="0" w:space="0" w:color="auto"/>
        <w:left w:val="none" w:sz="0" w:space="0" w:color="auto"/>
        <w:bottom w:val="none" w:sz="0" w:space="0" w:color="auto"/>
        <w:right w:val="none" w:sz="0" w:space="0" w:color="auto"/>
      </w:divBdr>
    </w:div>
    <w:div w:id="1630622313">
      <w:bodyDiv w:val="1"/>
      <w:marLeft w:val="0"/>
      <w:marRight w:val="0"/>
      <w:marTop w:val="0"/>
      <w:marBottom w:val="0"/>
      <w:divBdr>
        <w:top w:val="none" w:sz="0" w:space="0" w:color="auto"/>
        <w:left w:val="none" w:sz="0" w:space="0" w:color="auto"/>
        <w:bottom w:val="none" w:sz="0" w:space="0" w:color="auto"/>
        <w:right w:val="none" w:sz="0" w:space="0" w:color="auto"/>
      </w:divBdr>
    </w:div>
    <w:div w:id="1695157816">
      <w:bodyDiv w:val="1"/>
      <w:marLeft w:val="0"/>
      <w:marRight w:val="0"/>
      <w:marTop w:val="0"/>
      <w:marBottom w:val="0"/>
      <w:divBdr>
        <w:top w:val="none" w:sz="0" w:space="0" w:color="auto"/>
        <w:left w:val="none" w:sz="0" w:space="0" w:color="auto"/>
        <w:bottom w:val="none" w:sz="0" w:space="0" w:color="auto"/>
        <w:right w:val="none" w:sz="0" w:space="0" w:color="auto"/>
      </w:divBdr>
    </w:div>
    <w:div w:id="17606376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1355067">
      <w:bodyDiv w:val="1"/>
      <w:marLeft w:val="0"/>
      <w:marRight w:val="0"/>
      <w:marTop w:val="0"/>
      <w:marBottom w:val="0"/>
      <w:divBdr>
        <w:top w:val="none" w:sz="0" w:space="0" w:color="auto"/>
        <w:left w:val="none" w:sz="0" w:space="0" w:color="auto"/>
        <w:bottom w:val="none" w:sz="0" w:space="0" w:color="auto"/>
        <w:right w:val="none" w:sz="0" w:space="0" w:color="auto"/>
      </w:divBdr>
    </w:div>
    <w:div w:id="194780864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063290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8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0736E-EACD-40E1-9758-6E92197E0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79</Pages>
  <Words>18408</Words>
  <Characters>138570</Characters>
  <Application>Microsoft Office Word</Application>
  <DocSecurity>0</DocSecurity>
  <Lines>1154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156665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39</cp:revision>
  <cp:lastPrinted>2018-02-16T07:12:00Z</cp:lastPrinted>
  <dcterms:created xsi:type="dcterms:W3CDTF">2023-11-22T09:38:00Z</dcterms:created>
  <dcterms:modified xsi:type="dcterms:W3CDTF">2025-12-01T05:58:00Z</dcterms:modified>
</cp:coreProperties>
</file>